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ED25" w14:textId="4A24A723" w:rsidR="00427E5C" w:rsidRDefault="00427E5C" w:rsidP="00427E5C">
      <w:pPr>
        <w:pStyle w:val="CRCoverPage"/>
        <w:tabs>
          <w:tab w:val="right" w:pos="9639"/>
        </w:tabs>
        <w:spacing w:after="0"/>
        <w:rPr>
          <w:b/>
          <w:noProof/>
          <w:sz w:val="24"/>
        </w:rPr>
      </w:pPr>
      <w:r>
        <w:rPr>
          <w:b/>
          <w:noProof/>
          <w:sz w:val="24"/>
        </w:rPr>
        <w:t>3GPP TSG-SA WG6 Meeting #66</w:t>
      </w:r>
      <w:r>
        <w:rPr>
          <w:b/>
          <w:noProof/>
          <w:sz w:val="24"/>
        </w:rPr>
        <w:tab/>
      </w:r>
      <w:r w:rsidR="001E0164" w:rsidRPr="001E0164">
        <w:rPr>
          <w:b/>
          <w:noProof/>
          <w:sz w:val="24"/>
        </w:rPr>
        <w:t>S6-251214</w:t>
      </w:r>
    </w:p>
    <w:p w14:paraId="23BB8327" w14:textId="77777777" w:rsidR="00427E5C" w:rsidRDefault="00427E5C" w:rsidP="00427E5C">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S6-251xxx)</w:t>
      </w:r>
    </w:p>
    <w:p w14:paraId="6C088882" w14:textId="77777777" w:rsidR="00D218E3" w:rsidRPr="00427E5C"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Hisilicon </w:t>
      </w:r>
    </w:p>
    <w:p w14:paraId="700A1716" w14:textId="4E67B4F1"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 xml:space="preserve">the </w:t>
      </w:r>
      <w:r w:rsidR="00841892">
        <w:rPr>
          <w:rFonts w:ascii="Arial" w:hAnsi="Arial" w:cs="Arial"/>
          <w:b/>
          <w:bCs/>
        </w:rPr>
        <w:t xml:space="preserve">evaluation of adoption </w:t>
      </w:r>
      <w:r w:rsidR="0046343D">
        <w:rPr>
          <w:rFonts w:ascii="Arial" w:hAnsi="Arial" w:cs="Arial"/>
          <w:b/>
          <w:bCs/>
        </w:rPr>
        <w:t>solution2</w:t>
      </w:r>
    </w:p>
    <w:p w14:paraId="13B93593" w14:textId="5535297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w:t>
      </w:r>
      <w:r w:rsidR="00427E5C">
        <w:rPr>
          <w:rFonts w:ascii="Arial" w:hAnsi="Arial" w:cs="Arial"/>
          <w:b/>
          <w:bCs/>
        </w:rPr>
        <w:t>3</w:t>
      </w:r>
      <w:r w:rsidR="00EC1CB3">
        <w:rPr>
          <w:rFonts w:ascii="Arial" w:hAnsi="Arial" w:cs="Arial"/>
          <w:b/>
          <w:bCs/>
        </w:rPr>
        <w:t>.0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50B3F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7E5C">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EC3AE38" w14:textId="0E8DA5A5" w:rsidR="00B2479D" w:rsidRPr="00237F4F" w:rsidRDefault="00237F4F" w:rsidP="00B2479D">
      <w:pPr>
        <w:rPr>
          <w:noProof/>
          <w:lang w:val="en-US" w:eastAsia="zh-CN"/>
        </w:rPr>
      </w:pPr>
      <w:r>
        <w:rPr>
          <w:noProof/>
          <w:lang w:val="en-US" w:eastAsia="zh-CN"/>
        </w:rPr>
        <w:t xml:space="preserve">This contribution proposes to add the evaluation of </w:t>
      </w:r>
      <w:r w:rsidRPr="00237F4F">
        <w:rPr>
          <w:noProof/>
          <w:lang w:val="en-US" w:eastAsia="zh-CN"/>
        </w:rPr>
        <w:t>adoption solution</w:t>
      </w:r>
      <w:r w:rsidR="0046343D">
        <w:rPr>
          <w:noProof/>
          <w:lang w:val="en-US" w:eastAsia="zh-CN"/>
        </w:rPr>
        <w:t>2</w:t>
      </w:r>
      <w:r w:rsidRPr="00237F4F">
        <w:rPr>
          <w:rFonts w:hint="eastAsia"/>
          <w:noProof/>
          <w:lang w:val="en-US" w:eastAsia="zh-CN"/>
        </w:rPr>
        <w:t>.</w:t>
      </w:r>
    </w:p>
    <w:p w14:paraId="243DDA44" w14:textId="5E1C402A" w:rsidR="009B71B9" w:rsidRPr="009B71B9" w:rsidRDefault="00CD2478" w:rsidP="009B71B9">
      <w:pPr>
        <w:pStyle w:val="CRCoverPage"/>
        <w:rPr>
          <w:b/>
          <w:noProof/>
          <w:lang w:val="en-US"/>
        </w:rPr>
      </w:pPr>
      <w:r w:rsidRPr="008A5E86">
        <w:rPr>
          <w:b/>
          <w:noProof/>
          <w:lang w:val="en-US"/>
        </w:rPr>
        <w:t xml:space="preserve">2. </w:t>
      </w:r>
      <w:r w:rsidR="008A5E86" w:rsidRPr="008A5E86">
        <w:rPr>
          <w:b/>
          <w:noProof/>
          <w:lang w:val="en-US"/>
        </w:rPr>
        <w:t>Reason for Change</w:t>
      </w:r>
    </w:p>
    <w:p w14:paraId="39D532AE" w14:textId="626858BB" w:rsidR="0046343D" w:rsidRPr="009B71B9" w:rsidRDefault="009B71B9" w:rsidP="009B71B9">
      <w:pPr>
        <w:rPr>
          <w:noProof/>
          <w:lang w:val="en-US" w:eastAsia="zh-CN"/>
        </w:rPr>
      </w:pPr>
      <w:r w:rsidRPr="009B71B9">
        <w:rPr>
          <w:rFonts w:hint="eastAsia"/>
          <w:noProof/>
          <w:lang w:val="en-US" w:eastAsia="zh-CN"/>
        </w:rPr>
        <w:t>S</w:t>
      </w:r>
      <w:r w:rsidRPr="009B71B9">
        <w:rPr>
          <w:noProof/>
          <w:lang w:val="en-US" w:eastAsia="zh-CN"/>
        </w:rPr>
        <w:t>ame as the introduction.</w:t>
      </w:r>
    </w:p>
    <w:p w14:paraId="1AD024AF" w14:textId="16EDBF6B" w:rsidR="00CD2478" w:rsidRPr="0046343D" w:rsidRDefault="00EC1CB3" w:rsidP="00CD2478">
      <w:pPr>
        <w:pStyle w:val="CRCoverPage"/>
        <w:rPr>
          <w:b/>
          <w:noProof/>
          <w:lang w:val="en-US"/>
        </w:rPr>
      </w:pPr>
      <w:r w:rsidRPr="0046343D">
        <w:rPr>
          <w:b/>
          <w:noProof/>
          <w:lang w:val="en-US"/>
        </w:rPr>
        <w:t>3</w:t>
      </w:r>
      <w:r w:rsidR="00CD2478" w:rsidRPr="0046343D">
        <w:rPr>
          <w:b/>
          <w:noProof/>
          <w:lang w:val="en-US"/>
        </w:rPr>
        <w:t>. Proposal</w:t>
      </w:r>
    </w:p>
    <w:p w14:paraId="7C11E067" w14:textId="70E03446" w:rsidR="00FB381F" w:rsidRPr="00237F4F" w:rsidRDefault="00D658A3" w:rsidP="00FB381F">
      <w:pPr>
        <w:rPr>
          <w:noProof/>
          <w:lang w:val="en-US" w:eastAsia="zh-CN"/>
        </w:rPr>
      </w:pPr>
      <w:r w:rsidRPr="00D658A3">
        <w:rPr>
          <w:noProof/>
          <w:lang w:val="en-US"/>
        </w:rPr>
        <w:t xml:space="preserve">It is proposed to agree the </w:t>
      </w:r>
      <w:r w:rsidR="00FB381F">
        <w:rPr>
          <w:noProof/>
          <w:lang w:val="en-US"/>
        </w:rPr>
        <w:t xml:space="preserve">evauation of </w:t>
      </w:r>
      <w:r w:rsidR="00FB381F">
        <w:rPr>
          <w:noProof/>
          <w:lang w:val="en-US" w:eastAsia="zh-CN"/>
        </w:rPr>
        <w:t xml:space="preserve">add the evaluation of </w:t>
      </w:r>
      <w:r w:rsidR="00FB381F" w:rsidRPr="00237F4F">
        <w:rPr>
          <w:noProof/>
          <w:lang w:val="en-US" w:eastAsia="zh-CN"/>
        </w:rPr>
        <w:t>adoption solution</w:t>
      </w:r>
      <w:r w:rsidR="009B71B9">
        <w:rPr>
          <w:noProof/>
          <w:lang w:val="en-US" w:eastAsia="zh-CN"/>
        </w:rPr>
        <w:t xml:space="preserve"> 2</w:t>
      </w:r>
      <w:r w:rsidR="00FB381F">
        <w:rPr>
          <w:noProof/>
          <w:lang w:val="en-US" w:eastAsia="zh-CN"/>
        </w:rPr>
        <w:t xml:space="preserve"> as the following P-CR</w:t>
      </w:r>
      <w:r w:rsidR="00FB381F" w:rsidRPr="00237F4F">
        <w:rPr>
          <w:rFonts w:hint="eastAsia"/>
          <w:noProof/>
          <w:lang w:val="en-US" w:eastAsia="zh-CN"/>
        </w:rPr>
        <w:t>.</w:t>
      </w:r>
    </w:p>
    <w:p w14:paraId="531384E3" w14:textId="54DACB59" w:rsidR="00CD2478" w:rsidRDefault="00FB381F" w:rsidP="00D45BA4">
      <w:pPr>
        <w:spacing w:after="120"/>
        <w:ind w:left="1985" w:hanging="1985"/>
        <w:rPr>
          <w:noProof/>
          <w:lang w:val="en-US"/>
        </w:rPr>
      </w:pPr>
      <w:r>
        <w:rPr>
          <w:noProof/>
          <w:lang w:val="en-US"/>
        </w:rPr>
        <w:t xml:space="preserve"> </w:t>
      </w:r>
      <w:r w:rsidR="00D45BA4">
        <w:rPr>
          <w:noProof/>
          <w:lang w:val="en-US"/>
        </w:rPr>
        <w:t>.</w:t>
      </w:r>
    </w:p>
    <w:p w14:paraId="08794FDC" w14:textId="61556043" w:rsidR="00D45BA4" w:rsidRDefault="00D45BA4" w:rsidP="00D45BA4">
      <w:pPr>
        <w:spacing w:after="120"/>
        <w:ind w:left="1985" w:hanging="1985"/>
        <w:rPr>
          <w:noProof/>
          <w:lang w:val="en-US"/>
        </w:rPr>
      </w:pPr>
    </w:p>
    <w:p w14:paraId="235AC54E" w14:textId="6C500871" w:rsidR="0046343D" w:rsidRDefault="0046343D" w:rsidP="00D45BA4">
      <w:pPr>
        <w:spacing w:after="120"/>
        <w:ind w:left="1985" w:hanging="1985"/>
        <w:rPr>
          <w:noProof/>
          <w:lang w:val="en-US"/>
        </w:rPr>
      </w:pPr>
    </w:p>
    <w:p w14:paraId="5560BF5A" w14:textId="7B99B389" w:rsidR="0046343D" w:rsidRDefault="0046343D" w:rsidP="00D45BA4">
      <w:pPr>
        <w:spacing w:after="120"/>
        <w:ind w:left="1985" w:hanging="1985"/>
        <w:rPr>
          <w:noProof/>
          <w:lang w:val="en-US"/>
        </w:rPr>
      </w:pPr>
    </w:p>
    <w:p w14:paraId="528998C9" w14:textId="77777777" w:rsidR="0046343D" w:rsidRDefault="0046343D" w:rsidP="00D45BA4">
      <w:pPr>
        <w:spacing w:after="120"/>
        <w:ind w:left="1985" w:hanging="1985"/>
        <w:rPr>
          <w:noProof/>
          <w:lang w:val="en-US"/>
        </w:rPr>
      </w:pPr>
    </w:p>
    <w:p w14:paraId="6AD7F304" w14:textId="77777777" w:rsidR="00D45BA4" w:rsidRPr="008A5E86" w:rsidRDefault="00D45BA4" w:rsidP="00D45BA4">
      <w:pPr>
        <w:spacing w:after="120"/>
        <w:ind w:left="1985" w:hanging="1985"/>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14C6D9F" w14:textId="4038C481" w:rsidR="0046343D" w:rsidRDefault="0046343D" w:rsidP="0046343D">
      <w:pPr>
        <w:pStyle w:val="3"/>
        <w:rPr>
          <w:lang w:val="en-IN"/>
        </w:rPr>
      </w:pPr>
      <w:bookmarkStart w:id="0" w:name="_Toc191889373"/>
      <w:r>
        <w:rPr>
          <w:lang w:val="en-IN"/>
        </w:rPr>
        <w:t>8.2.2</w:t>
      </w:r>
      <w:r>
        <w:rPr>
          <w:lang w:val="en-IN"/>
        </w:rPr>
        <w:tab/>
        <w:t>Adoption Solution#2:</w:t>
      </w:r>
      <w:r w:rsidRPr="00EB2BC2">
        <w:rPr>
          <w:lang w:val="en-IN"/>
        </w:rPr>
        <w:t xml:space="preserve"> Layered representation of 3GPP network exposure system</w:t>
      </w:r>
      <w:bookmarkEnd w:id="0"/>
      <w:r w:rsidRPr="00EB2BC2">
        <w:rPr>
          <w:lang w:val="en-IN"/>
        </w:rPr>
        <w:t xml:space="preserve"> </w:t>
      </w:r>
    </w:p>
    <w:p w14:paraId="6C1628ED" w14:textId="77777777" w:rsidR="0046343D" w:rsidRPr="00501828" w:rsidRDefault="0046343D" w:rsidP="0046343D">
      <w:pPr>
        <w:pStyle w:val="4"/>
        <w:rPr>
          <w:lang w:val="en-IN"/>
        </w:rPr>
      </w:pPr>
      <w:r>
        <w:rPr>
          <w:lang w:val="en-IN"/>
        </w:rPr>
        <w:t>8</w:t>
      </w:r>
      <w:r w:rsidRPr="00501828">
        <w:rPr>
          <w:lang w:val="en-IN"/>
        </w:rPr>
        <w:t>.</w:t>
      </w:r>
      <w:r>
        <w:rPr>
          <w:lang w:val="en-IN"/>
        </w:rPr>
        <w:t>2</w:t>
      </w:r>
      <w:r w:rsidRPr="00501828">
        <w:rPr>
          <w:lang w:val="en-IN"/>
        </w:rPr>
        <w:t>.</w:t>
      </w:r>
      <w:r>
        <w:rPr>
          <w:lang w:val="en-IN"/>
        </w:rPr>
        <w:t>2.</w:t>
      </w:r>
      <w:r w:rsidRPr="00501828">
        <w:rPr>
          <w:lang w:val="en-IN"/>
        </w:rPr>
        <w:t>1</w:t>
      </w:r>
      <w:r w:rsidRPr="00501828">
        <w:rPr>
          <w:lang w:val="en-IN"/>
        </w:rPr>
        <w:tab/>
        <w:t>Solution description</w:t>
      </w:r>
    </w:p>
    <w:p w14:paraId="292D06D5" w14:textId="794EE115" w:rsidR="0046343D" w:rsidRDefault="0046343D" w:rsidP="0046343D">
      <w:pPr>
        <w:rPr>
          <w:lang w:eastAsia="en-GB"/>
        </w:rPr>
      </w:pPr>
      <w:r w:rsidRPr="00F577FD">
        <w:rPr>
          <w:rFonts w:hint="eastAsia"/>
          <w:lang w:eastAsia="en-GB"/>
        </w:rPr>
        <w:t>T</w:t>
      </w:r>
      <w:r w:rsidRPr="00F577FD">
        <w:rPr>
          <w:lang w:eastAsia="en-GB"/>
        </w:rPr>
        <w:t xml:space="preserve">his solution is to solve </w:t>
      </w:r>
      <w:r w:rsidRPr="008F1D34">
        <w:rPr>
          <w:noProof/>
          <w:lang w:val="en-US"/>
        </w:rPr>
        <w:t>Generic gap</w:t>
      </w:r>
      <w:r>
        <w:rPr>
          <w:noProof/>
          <w:lang w:val="en-US"/>
        </w:rPr>
        <w:t>#</w:t>
      </w:r>
      <w:r w:rsidRPr="008F1D34">
        <w:rPr>
          <w:noProof/>
          <w:lang w:val="en-US"/>
        </w:rPr>
        <w:t>3</w:t>
      </w:r>
      <w:r>
        <w:rPr>
          <w:noProof/>
          <w:lang w:val="en-US"/>
        </w:rPr>
        <w:t>.</w:t>
      </w:r>
      <w:r w:rsidRPr="00F577FD">
        <w:rPr>
          <w:lang w:eastAsia="en-GB"/>
        </w:rPr>
        <w:t xml:space="preserve"> </w:t>
      </w:r>
    </w:p>
    <w:p w14:paraId="3F6BECA0" w14:textId="77777777" w:rsidR="0046343D" w:rsidRPr="00F577FD" w:rsidRDefault="0046343D" w:rsidP="0046343D">
      <w:pPr>
        <w:rPr>
          <w:lang w:eastAsia="en-GB"/>
        </w:rPr>
      </w:pPr>
    </w:p>
    <w:p w14:paraId="2A618866" w14:textId="77777777" w:rsidR="0046343D" w:rsidRPr="00F577FD" w:rsidRDefault="0046343D" w:rsidP="0046343D">
      <w:pPr>
        <w:pStyle w:val="TF"/>
        <w:overflowPunct w:val="0"/>
        <w:autoSpaceDE w:val="0"/>
        <w:autoSpaceDN w:val="0"/>
        <w:adjustRightInd w:val="0"/>
        <w:textAlignment w:val="baseline"/>
        <w:rPr>
          <w:rFonts w:eastAsia="Times New Roman"/>
          <w:lang w:eastAsia="en-GB"/>
        </w:rPr>
      </w:pPr>
    </w:p>
    <w:p w14:paraId="7ABA7576" w14:textId="77777777" w:rsidR="0046343D" w:rsidRPr="00F577FD" w:rsidRDefault="0046343D" w:rsidP="0046343D">
      <w:pPr>
        <w:pStyle w:val="TF"/>
        <w:overflowPunct w:val="0"/>
        <w:autoSpaceDE w:val="0"/>
        <w:autoSpaceDN w:val="0"/>
        <w:adjustRightInd w:val="0"/>
        <w:textAlignment w:val="baseline"/>
        <w:rPr>
          <w:rFonts w:eastAsia="Times New Roman"/>
          <w:lang w:eastAsia="en-GB"/>
        </w:rPr>
      </w:pPr>
    </w:p>
    <w:p w14:paraId="52ADEC77" w14:textId="77777777" w:rsidR="0046343D" w:rsidRPr="00F577FD" w:rsidRDefault="0046343D" w:rsidP="0046343D">
      <w:pPr>
        <w:pStyle w:val="TF"/>
        <w:overflowPunct w:val="0"/>
        <w:autoSpaceDE w:val="0"/>
        <w:autoSpaceDN w:val="0"/>
        <w:adjustRightInd w:val="0"/>
        <w:textAlignment w:val="baseline"/>
        <w:rPr>
          <w:rFonts w:eastAsia="Times New Roman"/>
          <w:lang w:eastAsia="en-GB"/>
        </w:rPr>
      </w:pPr>
    </w:p>
    <w:p w14:paraId="755585E4" w14:textId="77777777" w:rsidR="0046343D" w:rsidRPr="00F577FD" w:rsidRDefault="0046343D" w:rsidP="0046343D">
      <w:pPr>
        <w:pStyle w:val="TF"/>
        <w:overflowPunct w:val="0"/>
        <w:autoSpaceDE w:val="0"/>
        <w:autoSpaceDN w:val="0"/>
        <w:adjustRightInd w:val="0"/>
        <w:textAlignment w:val="baseline"/>
        <w:rPr>
          <w:rFonts w:eastAsia="Times New Roman"/>
          <w:lang w:eastAsia="en-GB"/>
        </w:rPr>
      </w:pPr>
    </w:p>
    <w:p w14:paraId="6CFE74E9" w14:textId="77777777" w:rsidR="0046343D" w:rsidRDefault="0046343D" w:rsidP="0046343D">
      <w:pPr>
        <w:pStyle w:val="TF"/>
        <w:overflowPunct w:val="0"/>
        <w:autoSpaceDE w:val="0"/>
        <w:autoSpaceDN w:val="0"/>
        <w:adjustRightInd w:val="0"/>
        <w:textAlignment w:val="baseline"/>
        <w:rPr>
          <w:rFonts w:eastAsia="Times New Roman"/>
          <w:lang w:eastAsia="en-GB"/>
        </w:rPr>
      </w:pPr>
    </w:p>
    <w:p w14:paraId="78D7FCDC" w14:textId="77777777" w:rsidR="0046343D" w:rsidRDefault="0046343D" w:rsidP="0046343D">
      <w:pPr>
        <w:rPr>
          <w:lang w:val="en-IN"/>
        </w:rPr>
      </w:pPr>
      <w:r>
        <w:rPr>
          <w:noProof/>
        </w:rPr>
        <w:lastRenderedPageBreak/>
        <mc:AlternateContent>
          <mc:Choice Requires="wps">
            <w:drawing>
              <wp:anchor distT="0" distB="0" distL="114300" distR="114300" simplePos="0" relativeHeight="251662336" behindDoc="0" locked="0" layoutInCell="1" allowOverlap="1" wp14:anchorId="215DE504" wp14:editId="2A278041">
                <wp:simplePos x="0" y="0"/>
                <wp:positionH relativeFrom="column">
                  <wp:posOffset>621665</wp:posOffset>
                </wp:positionH>
                <wp:positionV relativeFrom="paragraph">
                  <wp:posOffset>2987040</wp:posOffset>
                </wp:positionV>
                <wp:extent cx="807720" cy="308610"/>
                <wp:effectExtent l="0" t="0" r="0" b="9525"/>
                <wp:wrapNone/>
                <wp:docPr id="140"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03DC" w14:textId="77777777" w:rsidR="0046343D" w:rsidRDefault="0046343D" w:rsidP="0046343D">
                            <w:pPr>
                              <w:pStyle w:val="af2"/>
                              <w:spacing w:after="0"/>
                            </w:pPr>
                            <w:r>
                              <w:rPr>
                                <w:rFonts w:ascii="Calibri" w:hAnsi="Calibri"/>
                                <w:i/>
                                <w:iCs/>
                                <w:color w:val="000000"/>
                                <w:kern w:val="24"/>
                                <w:sz w:val="14"/>
                                <w:szCs w:val="14"/>
                              </w:rPr>
                              <w:t>AT command</w:t>
                            </w:r>
                          </w:p>
                        </w:txbxContent>
                      </wps:txbx>
                      <wps:bodyPr rot="0" vert="horz" wrap="square" lIns="91440" tIns="45720" rIns="91440" bIns="45720" anchor="t" anchorCtr="0" upright="1">
                        <a:spAutoFit/>
                      </wps:bodyPr>
                    </wps:wsp>
                  </a:graphicData>
                </a:graphic>
                <wp14:sizeRelH relativeFrom="margin">
                  <wp14:pctWidth>0</wp14:pctWidth>
                </wp14:sizeRelH>
              </wp:anchor>
            </w:drawing>
          </mc:Choice>
          <mc:Fallback>
            <w:pict>
              <v:shapetype w14:anchorId="215DE504" id="_x0000_t202" coordsize="21600,21600" o:spt="202" path="m,l,21600r21600,l21600,xe">
                <v:stroke joinstyle="miter"/>
                <v:path gradientshapeok="t" o:connecttype="rect"/>
              </v:shapetype>
              <v:shape id="TextBox 41" o:spid="_x0000_s1026" type="#_x0000_t202" style="position:absolute;margin-left:48.95pt;margin-top:235.2pt;width:63.6pt;height:24.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" filled="f" stroked="f">
                <v:textbox style="mso-fit-shape-to-text:t">
                  <w:txbxContent>
                    <w:p w14:paraId="4D3003DC" w14:textId="77777777" w:rsidR="0046343D" w:rsidRDefault="0046343D" w:rsidP="0046343D">
                      <w:pPr>
                        <w:pStyle w:val="af2"/>
                        <w:spacing w:after="0"/>
                      </w:pPr>
                      <w:r>
                        <w:rPr>
                          <w:rFonts w:ascii="Calibri" w:hAnsi="Calibri"/>
                          <w:i/>
                          <w:iCs/>
                          <w:color w:val="000000"/>
                          <w:kern w:val="24"/>
                          <w:sz w:val="14"/>
                          <w:szCs w:val="14"/>
                        </w:rPr>
                        <w:t>AT command</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48700120" wp14:editId="0BE7F55B">
                <wp:simplePos x="0" y="0"/>
                <wp:positionH relativeFrom="column">
                  <wp:posOffset>1333500</wp:posOffset>
                </wp:positionH>
                <wp:positionV relativeFrom="paragraph">
                  <wp:posOffset>3156585</wp:posOffset>
                </wp:positionV>
                <wp:extent cx="608339" cy="308610"/>
                <wp:effectExtent l="0" t="0" r="0" b="0"/>
                <wp:wrapNone/>
                <wp:docPr id="7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9"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51B91" w14:textId="77777777" w:rsidR="0046343D" w:rsidRDefault="0046343D" w:rsidP="0046343D">
                            <w:pPr>
                              <w:pStyle w:val="af2"/>
                              <w:spacing w:after="0"/>
                            </w:pPr>
                            <w:r>
                              <w:rPr>
                                <w:rFonts w:ascii="Calibri" w:hAnsi="Calibri"/>
                                <w:i/>
                                <w:iCs/>
                                <w:color w:val="000000"/>
                                <w:kern w:val="24"/>
                                <w:sz w:val="14"/>
                                <w:szCs w:val="14"/>
                              </w:rPr>
                              <w:t>Uu</w:t>
                            </w:r>
                          </w:p>
                        </w:txbxContent>
                      </wps:txbx>
                      <wps:bodyPr rot="0" vert="horz" wrap="square" lIns="91440" tIns="45720" rIns="91440" bIns="45720" anchor="t" anchorCtr="0" upright="1">
                        <a:spAutoFit/>
                      </wps:bodyPr>
                    </wps:wsp>
                  </a:graphicData>
                </a:graphic>
              </wp:anchor>
            </w:drawing>
          </mc:Choice>
          <mc:Fallback>
            <w:pict>
              <v:shape w14:anchorId="48700120" id="_x0000_s1027" type="#_x0000_t202" style="position:absolute;margin-left:105pt;margin-top:248.55pt;width:47.9pt;height:24.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" filled="f" stroked="f">
                <v:textbox style="mso-fit-shape-to-text:t">
                  <w:txbxContent>
                    <w:p w14:paraId="10F51B91" w14:textId="77777777" w:rsidR="0046343D" w:rsidRDefault="0046343D" w:rsidP="0046343D">
                      <w:pPr>
                        <w:pStyle w:val="af2"/>
                        <w:spacing w:after="0"/>
                      </w:pPr>
                      <w:proofErr w:type="spellStart"/>
                      <w:r>
                        <w:rPr>
                          <w:rFonts w:ascii="Calibri" w:hAnsi="Calibri"/>
                          <w:i/>
                          <w:iCs/>
                          <w:color w:val="000000"/>
                          <w:kern w:val="24"/>
                          <w:sz w:val="14"/>
                          <w:szCs w:val="14"/>
                        </w:rPr>
                        <w:t>Uu</w:t>
                      </w:r>
                      <w:proofErr w:type="spellEnd"/>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5CBC5788" wp14:editId="4076F471">
                <wp:simplePos x="0" y="0"/>
                <wp:positionH relativeFrom="column">
                  <wp:posOffset>1353185</wp:posOffset>
                </wp:positionH>
                <wp:positionV relativeFrom="paragraph">
                  <wp:posOffset>2116455</wp:posOffset>
                </wp:positionV>
                <wp:extent cx="608339" cy="308610"/>
                <wp:effectExtent l="0" t="0" r="0" b="0"/>
                <wp:wrapNone/>
                <wp:docPr id="2"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9"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53138" w14:textId="77777777" w:rsidR="0046343D" w:rsidRDefault="0046343D" w:rsidP="0046343D">
                            <w:pPr>
                              <w:pStyle w:val="af2"/>
                              <w:spacing w:after="0"/>
                            </w:pPr>
                            <w:r>
                              <w:rPr>
                                <w:rFonts w:ascii="Calibri" w:hAnsi="Calibri"/>
                                <w:i/>
                                <w:iCs/>
                                <w:color w:val="000000"/>
                                <w:kern w:val="24"/>
                                <w:sz w:val="14"/>
                                <w:szCs w:val="14"/>
                              </w:rPr>
                              <w:t>SEAL-UU</w:t>
                            </w:r>
                          </w:p>
                        </w:txbxContent>
                      </wps:txbx>
                      <wps:bodyPr rot="0" vert="horz" wrap="square" lIns="91440" tIns="45720" rIns="91440" bIns="45720" anchor="t" anchorCtr="0" upright="1">
                        <a:spAutoFit/>
                      </wps:bodyPr>
                    </wps:wsp>
                  </a:graphicData>
                </a:graphic>
              </wp:anchor>
            </w:drawing>
          </mc:Choice>
          <mc:Fallback>
            <w:pict>
              <v:shape w14:anchorId="5CBC5788" id="_x0000_s1028" type="#_x0000_t202" style="position:absolute;margin-left:106.55pt;margin-top:166.65pt;width:47.9pt;height:24.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" filled="f" stroked="f">
                <v:textbox style="mso-fit-shape-to-text:t">
                  <w:txbxContent>
                    <w:p w14:paraId="00353138" w14:textId="77777777" w:rsidR="0046343D" w:rsidRDefault="0046343D" w:rsidP="0046343D">
                      <w:pPr>
                        <w:pStyle w:val="af2"/>
                        <w:spacing w:after="0"/>
                      </w:pPr>
                      <w:r>
                        <w:rPr>
                          <w:rFonts w:ascii="Calibri" w:hAnsi="Calibri"/>
                          <w:i/>
                          <w:iCs/>
                          <w:color w:val="000000"/>
                          <w:kern w:val="24"/>
                          <w:sz w:val="14"/>
                          <w:szCs w:val="14"/>
                        </w:rPr>
                        <w:t>SEAL-UU</w:t>
                      </w:r>
                    </w:p>
                  </w:txbxContent>
                </v:textbox>
              </v:shape>
            </w:pict>
          </mc:Fallback>
        </mc:AlternateContent>
      </w:r>
      <w:r w:rsidRPr="00E45475">
        <w:rPr>
          <w:rFonts w:ascii="Arial" w:hAnsi="Arial"/>
          <w:noProof/>
          <w:lang w:val="en-IN"/>
        </w:rPr>
        <mc:AlternateContent>
          <mc:Choice Requires="wpg">
            <w:drawing>
              <wp:anchor distT="0" distB="0" distL="114300" distR="114300" simplePos="0" relativeHeight="251659264" behindDoc="0" locked="0" layoutInCell="1" allowOverlap="1" wp14:anchorId="2E8C6C71" wp14:editId="5C28F946">
                <wp:simplePos x="0" y="0"/>
                <wp:positionH relativeFrom="margin">
                  <wp:posOffset>0</wp:posOffset>
                </wp:positionH>
                <wp:positionV relativeFrom="paragraph">
                  <wp:posOffset>259080</wp:posOffset>
                </wp:positionV>
                <wp:extent cx="6654165" cy="3574415"/>
                <wp:effectExtent l="0" t="0" r="13335" b="6985"/>
                <wp:wrapTopAndBottom/>
                <wp:docPr id="3" name="组合 3"/>
                <wp:cNvGraphicFramePr/>
                <a:graphic xmlns:a="http://schemas.openxmlformats.org/drawingml/2006/main">
                  <a:graphicData uri="http://schemas.microsoft.com/office/word/2010/wordprocessingGroup">
                    <wpg:wgp>
                      <wpg:cNvGrpSpPr/>
                      <wpg:grpSpPr>
                        <a:xfrm>
                          <a:off x="0" y="0"/>
                          <a:ext cx="6654165" cy="3574415"/>
                          <a:chOff x="0" y="2168525"/>
                          <a:chExt cx="6654165" cy="3574415"/>
                        </a:xfrm>
                      </wpg:grpSpPr>
                      <wpg:grpSp>
                        <wpg:cNvPr id="4" name="组合 4"/>
                        <wpg:cNvGrpSpPr/>
                        <wpg:grpSpPr bwMode="auto">
                          <a:xfrm>
                            <a:off x="0" y="2168525"/>
                            <a:ext cx="6654165" cy="3574415"/>
                            <a:chOff x="0" y="3415"/>
                            <a:chExt cx="10475" cy="5629"/>
                          </a:xfrm>
                        </wpg:grpSpPr>
                        <wpg:grpSp>
                          <wpg:cNvPr id="5" name="Group 88"/>
                          <wpg:cNvGrpSpPr>
                            <a:grpSpLocks/>
                          </wpg:cNvGrpSpPr>
                          <wpg:grpSpPr bwMode="auto">
                            <a:xfrm>
                              <a:off x="0" y="3415"/>
                              <a:ext cx="10475" cy="5629"/>
                              <a:chOff x="0" y="3415"/>
                              <a:chExt cx="10807" cy="5629"/>
                            </a:xfrm>
                          </wpg:grpSpPr>
                          <wps:wsp>
                            <wps:cNvPr id="6" name="Straight Connector 19"/>
                            <wps:cNvCnPr>
                              <a:cxnSpLocks/>
                            </wps:cNvCnPr>
                            <wps:spPr bwMode="auto">
                              <a:xfrm flipH="1">
                                <a:off x="8332" y="8407"/>
                                <a:ext cx="633"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Straight Connector 18"/>
                            <wps:cNvCnPr>
                              <a:cxnSpLocks/>
                            </wps:cNvCnPr>
                            <wps:spPr bwMode="auto">
                              <a:xfrm flipH="1">
                                <a:off x="8314" y="6750"/>
                                <a:ext cx="633"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8" name="直接连接符 8"/>
                            <wps:cNvCnPr>
                              <a:cxnSpLocks noChangeShapeType="1"/>
                            </wps:cNvCnPr>
                            <wps:spPr bwMode="auto">
                              <a:xfrm>
                                <a:off x="0" y="5892"/>
                                <a:ext cx="10807" cy="38"/>
                              </a:xfrm>
                              <a:prstGeom prst="line">
                                <a:avLst/>
                              </a:prstGeom>
                              <a:noFill/>
                              <a:ln w="9525">
                                <a:solidFill>
                                  <a:srgbClr val="000000"/>
                                </a:solidFill>
                                <a:prstDash val="dash"/>
                                <a:round/>
                                <a:headEnd/>
                                <a:tailEnd/>
                              </a:ln>
                            </wps:spPr>
                            <wps:bodyPr/>
                          </wps:wsp>
                          <wps:wsp>
                            <wps:cNvPr id="9" name="Straight Connector 15"/>
                            <wps:cNvCnPr>
                              <a:cxnSpLocks/>
                            </wps:cNvCnPr>
                            <wps:spPr bwMode="auto">
                              <a:xfrm flipH="1" flipV="1">
                                <a:off x="3971" y="4715"/>
                                <a:ext cx="14" cy="340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Rectangle: Rounded Corners 76"/>
                            <wps:cNvSpPr>
                              <a:spLocks noChangeArrowheads="1"/>
                            </wps:cNvSpPr>
                            <wps:spPr bwMode="auto">
                              <a:xfrm>
                                <a:off x="3321" y="7793"/>
                                <a:ext cx="5011" cy="1228"/>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Straight Connector 16"/>
                            <wps:cNvCnPr>
                              <a:cxnSpLocks/>
                            </wps:cNvCnPr>
                            <wps:spPr bwMode="auto">
                              <a:xfrm flipV="1">
                                <a:off x="6539" y="4740"/>
                                <a:ext cx="16" cy="336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Rectangle: Rounded Corners 3"/>
                            <wps:cNvSpPr>
                              <a:spLocks noChangeArrowheads="1"/>
                            </wps:cNvSpPr>
                            <wps:spPr bwMode="auto">
                              <a:xfrm>
                                <a:off x="3305" y="6066"/>
                                <a:ext cx="5009" cy="1367"/>
                              </a:xfrm>
                              <a:prstGeom prst="roundRect">
                                <a:avLst>
                                  <a:gd name="adj" fmla="val 16667"/>
                                </a:avLst>
                              </a:prstGeom>
                              <a:solidFill>
                                <a:srgbClr val="F2F2F2"/>
                              </a:solidFill>
                              <a:ln w="12700">
                                <a:solidFill>
                                  <a:srgbClr val="223F59"/>
                                </a:solidFill>
                                <a:miter lim="800000"/>
                                <a:headEnd/>
                                <a:tailEnd/>
                              </a:ln>
                            </wps:spPr>
                            <wps:bodyPr rot="0" vert="horz" wrap="square" lIns="91440" tIns="45720" rIns="91440" bIns="45720" anchor="ctr" anchorCtr="0" upright="1">
                              <a:noAutofit/>
                            </wps:bodyPr>
                          </wps:wsp>
                          <wps:wsp>
                            <wps:cNvPr id="13" name="Rectangle 74"/>
                            <wps:cNvSpPr>
                              <a:spLocks noChangeArrowheads="1"/>
                            </wps:cNvSpPr>
                            <wps:spPr bwMode="auto">
                              <a:xfrm rot="-5400000">
                                <a:off x="6088" y="2527"/>
                                <a:ext cx="506" cy="6039"/>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4" name="Rectangle: Rounded Corners 4"/>
                            <wps:cNvSpPr>
                              <a:spLocks noChangeArrowheads="1"/>
                            </wps:cNvSpPr>
                            <wps:spPr bwMode="auto">
                              <a:xfrm>
                                <a:off x="3504" y="8135"/>
                                <a:ext cx="1967"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1865A16" w14:textId="77777777" w:rsidR="0046343D" w:rsidRDefault="0046343D" w:rsidP="0046343D">
                                  <w:pPr>
                                    <w:pStyle w:val="af2"/>
                                    <w:spacing w:after="0"/>
                                    <w:jc w:val="center"/>
                                  </w:pPr>
                                  <w:r>
                                    <w:rPr>
                                      <w:rFonts w:ascii="Calibri" w:hAnsi="Calibri"/>
                                      <w:color w:val="000000"/>
                                      <w:kern w:val="24"/>
                                      <w:sz w:val="20"/>
                                      <w:szCs w:val="20"/>
                                    </w:rPr>
                                    <w:t>Network Services</w:t>
                                  </w:r>
                                </w:p>
                                <w:p w14:paraId="6A3AB6D7" w14:textId="77777777" w:rsidR="0046343D" w:rsidRDefault="0046343D" w:rsidP="0046343D">
                                  <w:pPr>
                                    <w:pStyle w:val="af2"/>
                                    <w:spacing w:after="0"/>
                                    <w:jc w:val="center"/>
                                  </w:pPr>
                                  <w:r>
                                    <w:rPr>
                                      <w:rFonts w:ascii="Calibri" w:hAnsi="Calibri"/>
                                      <w:i/>
                                      <w:iCs/>
                                      <w:color w:val="000000"/>
                                      <w:kern w:val="24"/>
                                      <w:sz w:val="14"/>
                                      <w:szCs w:val="14"/>
                                    </w:rPr>
                                    <w:t>(e.g., AMF, NEF, NWDAF)</w:t>
                                  </w:r>
                                </w:p>
                              </w:txbxContent>
                            </wps:txbx>
                            <wps:bodyPr rot="0" vert="horz" wrap="square" lIns="91440" tIns="45720" rIns="91440" bIns="45720" anchor="ctr" anchorCtr="0" upright="1">
                              <a:noAutofit/>
                            </wps:bodyPr>
                          </wps:wsp>
                          <wps:wsp>
                            <wps:cNvPr id="15" name="Rectangle: Rounded Corners 5"/>
                            <wps:cNvSpPr>
                              <a:spLocks noChangeArrowheads="1"/>
                            </wps:cNvSpPr>
                            <wps:spPr bwMode="auto">
                              <a:xfrm>
                                <a:off x="5810" y="8135"/>
                                <a:ext cx="2402"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3BB3A9C4" w14:textId="77777777" w:rsidR="0046343D" w:rsidRDefault="0046343D" w:rsidP="0046343D">
                                  <w:pPr>
                                    <w:pStyle w:val="af2"/>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7684A575" w14:textId="77777777" w:rsidR="0046343D" w:rsidRDefault="0046343D" w:rsidP="0046343D">
                                  <w:pPr>
                                    <w:pStyle w:val="af2"/>
                                    <w:spacing w:after="0"/>
                                    <w:jc w:val="center"/>
                                  </w:pPr>
                                  <w:r>
                                    <w:rPr>
                                      <w:rFonts w:ascii="Calibri" w:hAnsi="Calibri"/>
                                      <w:i/>
                                      <w:iCs/>
                                      <w:color w:val="000000"/>
                                      <w:kern w:val="24"/>
                                      <w:sz w:val="14"/>
                                      <w:szCs w:val="14"/>
                                    </w:rPr>
                                    <w:t>(e.g., FCAPS, slicing)</w:t>
                                  </w:r>
                                </w:p>
                              </w:txbxContent>
                            </wps:txbx>
                            <wps:bodyPr rot="0" vert="horz" wrap="square" lIns="91440" tIns="45720" rIns="91440" bIns="45720" anchor="ctr" anchorCtr="0" upright="1">
                              <a:noAutofit/>
                            </wps:bodyPr>
                          </wps:wsp>
                          <wps:wsp>
                            <wps:cNvPr id="16" name="Rectangle: Rounded Corners 7"/>
                            <wps:cNvSpPr>
                              <a:spLocks noChangeArrowheads="1"/>
                            </wps:cNvSpPr>
                            <wps:spPr bwMode="auto">
                              <a:xfrm>
                                <a:off x="3742" y="6433"/>
                                <a:ext cx="3577" cy="84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312B5C4" w14:textId="77777777" w:rsidR="0046343D" w:rsidRDefault="0046343D" w:rsidP="0046343D">
                                  <w:pPr>
                                    <w:pStyle w:val="af2"/>
                                    <w:spacing w:after="0"/>
                                    <w:jc w:val="center"/>
                                  </w:pPr>
                                  <w:r>
                                    <w:rPr>
                                      <w:rFonts w:ascii="Calibri" w:hAnsi="Calibri"/>
                                      <w:color w:val="000000"/>
                                      <w:kern w:val="24"/>
                                      <w:sz w:val="20"/>
                                      <w:szCs w:val="20"/>
                                    </w:rPr>
                                    <w:t>SEAL services servers</w:t>
                                  </w:r>
                                </w:p>
                                <w:p w14:paraId="4FD3CDC2" w14:textId="77777777" w:rsidR="0046343D" w:rsidRDefault="0046343D" w:rsidP="0046343D">
                                  <w:pPr>
                                    <w:pStyle w:val="af2"/>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wps:txbx>
                            <wps:bodyPr rot="0" vert="horz" wrap="square" lIns="91440" tIns="45720" rIns="91440" bIns="45720" anchor="ctr" anchorCtr="0" upright="1">
                              <a:noAutofit/>
                            </wps:bodyPr>
                          </wps:wsp>
                          <wps:wsp>
                            <wps:cNvPr id="17" name="Rectangle 11"/>
                            <wps:cNvSpPr>
                              <a:spLocks noChangeArrowheads="1"/>
                            </wps:cNvSpPr>
                            <wps:spPr bwMode="auto">
                              <a:xfrm>
                                <a:off x="8773" y="5433"/>
                                <a:ext cx="583" cy="3611"/>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8" name="Straight Connector 15"/>
                            <wps:cNvCnPr>
                              <a:cxnSpLocks/>
                            </wps:cNvCnPr>
                            <wps:spPr bwMode="auto">
                              <a:xfrm flipH="1" flipV="1">
                                <a:off x="4484" y="7393"/>
                                <a:ext cx="4" cy="74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Straight Connector 16"/>
                            <wps:cNvCnPr>
                              <a:cxnSpLocks/>
                            </wps:cNvCnPr>
                            <wps:spPr bwMode="auto">
                              <a:xfrm flipH="1" flipV="1">
                                <a:off x="7010" y="7261"/>
                                <a:ext cx="1" cy="874"/>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Rectangle: Rounded Corners 22"/>
                            <wps:cNvSpPr>
                              <a:spLocks noChangeArrowheads="1"/>
                            </wps:cNvSpPr>
                            <wps:spPr bwMode="auto">
                              <a:xfrm>
                                <a:off x="106" y="3502"/>
                                <a:ext cx="9272" cy="1213"/>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 name="Straight Connector 20"/>
                            <wps:cNvCnPr>
                              <a:cxnSpLocks noChangeShapeType="1"/>
                            </wps:cNvCnPr>
                            <wps:spPr bwMode="auto">
                              <a:xfrm>
                                <a:off x="4249" y="7649"/>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2" name="Straight Connector 21"/>
                            <wps:cNvCnPr>
                              <a:cxnSpLocks noChangeShapeType="1"/>
                            </wps:cNvCnPr>
                            <wps:spPr bwMode="auto">
                              <a:xfrm>
                                <a:off x="6776" y="7666"/>
                                <a:ext cx="458"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3" name="TextBox 22"/>
                            <wps:cNvSpPr txBox="1">
                              <a:spLocks noChangeArrowheads="1"/>
                            </wps:cNvSpPr>
                            <wps:spPr bwMode="auto">
                              <a:xfrm>
                                <a:off x="4694" y="7409"/>
                                <a:ext cx="1892"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48921" w14:textId="77777777" w:rsidR="0046343D" w:rsidRDefault="0046343D" w:rsidP="0046343D">
                                  <w:pPr>
                                    <w:pStyle w:val="af2"/>
                                    <w:spacing w:after="0"/>
                                  </w:pPr>
                                  <w:r>
                                    <w:rPr>
                                      <w:rFonts w:ascii="Calibri" w:hAnsi="Calibri"/>
                                      <w:i/>
                                      <w:iCs/>
                                      <w:color w:val="000000"/>
                                      <w:kern w:val="24"/>
                                      <w:sz w:val="14"/>
                                      <w:szCs w:val="14"/>
                                    </w:rPr>
                                    <w:t>Southbound Interface (SBI)</w:t>
                                  </w:r>
                                </w:p>
                                <w:p w14:paraId="7E8D8DFA" w14:textId="77777777" w:rsidR="0046343D" w:rsidRDefault="0046343D" w:rsidP="0046343D">
                                  <w:pPr>
                                    <w:pStyle w:val="af2"/>
                                    <w:spacing w:after="0"/>
                                    <w:jc w:val="center"/>
                                  </w:pPr>
                                  <w:r>
                                    <w:rPr>
                                      <w:rFonts w:ascii="Calibri" w:hAnsi="Calibri"/>
                                      <w:i/>
                                      <w:iCs/>
                                      <w:color w:val="000000"/>
                                      <w:kern w:val="24"/>
                                      <w:sz w:val="14"/>
                                      <w:szCs w:val="14"/>
                                    </w:rPr>
                                    <w:t>(Network APIs)</w:t>
                                  </w:r>
                                </w:p>
                              </w:txbxContent>
                            </wps:txbx>
                            <wps:bodyPr rot="0" vert="horz" wrap="square" lIns="91440" tIns="45720" rIns="91440" bIns="45720" anchor="t" anchorCtr="0" upright="1">
                              <a:spAutoFit/>
                            </wps:bodyPr>
                          </wps:wsp>
                          <wps:wsp>
                            <wps:cNvPr id="24" name="Straight Connector 23"/>
                            <wps:cNvCnPr>
                              <a:cxnSpLocks/>
                            </wps:cNvCnPr>
                            <wps:spPr bwMode="auto">
                              <a:xfrm flipV="1">
                                <a:off x="5810" y="4644"/>
                                <a:ext cx="0" cy="142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25" name="Straight Connector 24"/>
                            <wps:cNvCnPr>
                              <a:cxnSpLocks noChangeShapeType="1"/>
                            </wps:cNvCnPr>
                            <wps:spPr bwMode="auto">
                              <a:xfrm>
                                <a:off x="5630" y="5083"/>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6" name="TextBox 25"/>
                            <wps:cNvSpPr txBox="1">
                              <a:spLocks noChangeArrowheads="1"/>
                            </wps:cNvSpPr>
                            <wps:spPr bwMode="auto">
                              <a:xfrm>
                                <a:off x="4048" y="4743"/>
                                <a:ext cx="1497"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00F7C" w14:textId="77777777" w:rsidR="0046343D" w:rsidRDefault="0046343D" w:rsidP="0046343D">
                                  <w:pPr>
                                    <w:pStyle w:val="af2"/>
                                    <w:spacing w:after="0"/>
                                  </w:pPr>
                                  <w:r>
                                    <w:rPr>
                                      <w:rFonts w:ascii="Calibri" w:hAnsi="Calibri"/>
                                      <w:i/>
                                      <w:iCs/>
                                      <w:color w:val="000000"/>
                                      <w:kern w:val="24"/>
                                      <w:sz w:val="14"/>
                                      <w:szCs w:val="14"/>
                                    </w:rPr>
                                    <w:t>Northbound Interface (NBI)</w:t>
                                  </w:r>
                                </w:p>
                                <w:p w14:paraId="397EC809" w14:textId="77777777" w:rsidR="0046343D" w:rsidRDefault="0046343D" w:rsidP="0046343D">
                                  <w:pPr>
                                    <w:pStyle w:val="af2"/>
                                    <w:spacing w:after="0"/>
                                    <w:jc w:val="center"/>
                                  </w:pPr>
                                  <w:r>
                                    <w:rPr>
                                      <w:rFonts w:ascii="Calibri" w:hAnsi="Calibri"/>
                                      <w:i/>
                                      <w:iCs/>
                                      <w:color w:val="000000"/>
                                      <w:kern w:val="24"/>
                                      <w:sz w:val="14"/>
                                      <w:szCs w:val="14"/>
                                    </w:rPr>
                                    <w:t>(Service APIs)</w:t>
                                  </w:r>
                                </w:p>
                              </w:txbxContent>
                            </wps:txbx>
                            <wps:bodyPr rot="0" vert="horz" wrap="square" lIns="91440" tIns="45720" rIns="91440" bIns="45720" anchor="t" anchorCtr="0" upright="1">
                              <a:spAutoFit/>
                            </wps:bodyPr>
                          </wps:wsp>
                          <wps:wsp>
                            <wps:cNvPr id="27" name="Straight Connector 26"/>
                            <wps:cNvCnPr>
                              <a:cxnSpLocks/>
                            </wps:cNvCnPr>
                            <wps:spPr bwMode="auto">
                              <a:xfrm flipV="1">
                                <a:off x="8599" y="6522"/>
                                <a:ext cx="0" cy="42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8" name="Straight Connector 27"/>
                            <wps:cNvCnPr>
                              <a:cxnSpLocks/>
                            </wps:cNvCnPr>
                            <wps:spPr bwMode="auto">
                              <a:xfrm flipV="1">
                                <a:off x="8599" y="8160"/>
                                <a:ext cx="0" cy="417"/>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29" name="TextBox 28"/>
                            <wps:cNvSpPr txBox="1">
                              <a:spLocks noChangeArrowheads="1"/>
                            </wps:cNvSpPr>
                            <wps:spPr bwMode="auto">
                              <a:xfrm rot="16200000">
                                <a:off x="8338" y="6409"/>
                                <a:ext cx="629"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0CAD4" w14:textId="77777777" w:rsidR="0046343D" w:rsidRDefault="0046343D" w:rsidP="0046343D">
                                  <w:pPr>
                                    <w:pStyle w:val="af2"/>
                                    <w:spacing w:after="0"/>
                                  </w:pPr>
                                  <w:r>
                                    <w:rPr>
                                      <w:rFonts w:ascii="Calibri" w:hAnsi="Calibri"/>
                                      <w:i/>
                                      <w:iCs/>
                                      <w:color w:val="000000"/>
                                      <w:kern w:val="24"/>
                                      <w:sz w:val="14"/>
                                      <w:szCs w:val="14"/>
                                    </w:rPr>
                                    <w:t>APIs publish</w:t>
                                  </w:r>
                                </w:p>
                              </w:txbxContent>
                            </wps:txbx>
                            <wps:bodyPr rot="0" vert="horz" wrap="square" lIns="91440" tIns="45720" rIns="91440" bIns="45720" anchor="t" anchorCtr="0" upright="1">
                              <a:spAutoFit/>
                            </wps:bodyPr>
                          </wps:wsp>
                          <wps:wsp>
                            <wps:cNvPr id="30" name="Straight Connector 29"/>
                            <wps:cNvCnPr>
                              <a:cxnSpLocks/>
                            </wps:cNvCnPr>
                            <wps:spPr bwMode="auto">
                              <a:xfrm flipV="1">
                                <a:off x="7555" y="4641"/>
                                <a:ext cx="2" cy="511"/>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Straight Connector 30"/>
                            <wps:cNvCnPr>
                              <a:cxnSpLocks noChangeShapeType="1"/>
                            </wps:cNvCnPr>
                            <wps:spPr bwMode="auto">
                              <a:xfrm>
                                <a:off x="7333" y="5083"/>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32" name="TextBox 31"/>
                            <wps:cNvSpPr txBox="1">
                              <a:spLocks noChangeArrowheads="1"/>
                            </wps:cNvSpPr>
                            <wps:spPr bwMode="auto">
                              <a:xfrm>
                                <a:off x="6359" y="4821"/>
                                <a:ext cx="901"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ACFB9" w14:textId="77777777" w:rsidR="0046343D" w:rsidRDefault="0046343D" w:rsidP="0046343D">
                                  <w:pPr>
                                    <w:pStyle w:val="af2"/>
                                    <w:spacing w:after="0"/>
                                    <w:jc w:val="right"/>
                                  </w:pPr>
                                  <w:r>
                                    <w:rPr>
                                      <w:rFonts w:ascii="Calibri" w:hAnsi="Calibri"/>
                                      <w:i/>
                                      <w:iCs/>
                                      <w:color w:val="000000"/>
                                      <w:kern w:val="24"/>
                                      <w:sz w:val="14"/>
                                      <w:szCs w:val="14"/>
                                    </w:rPr>
                                    <w:t>APIs discovery</w:t>
                                  </w:r>
                                </w:p>
                              </w:txbxContent>
                            </wps:txbx>
                            <wps:bodyPr rot="0" vert="horz" wrap="square" lIns="91440" tIns="45720" rIns="91440" bIns="45720" anchor="t" anchorCtr="0" upright="1">
                              <a:spAutoFit/>
                            </wps:bodyPr>
                          </wps:wsp>
                          <wps:wsp>
                            <wps:cNvPr id="33" name="Rectangle: Rounded Corners 48"/>
                            <wps:cNvSpPr>
                              <a:spLocks noChangeArrowheads="1"/>
                            </wps:cNvSpPr>
                            <wps:spPr bwMode="auto">
                              <a:xfrm>
                                <a:off x="4189" y="3844"/>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442CEA4B" w14:textId="77777777" w:rsidR="0046343D" w:rsidRDefault="0046343D" w:rsidP="0046343D">
                                  <w:pPr>
                                    <w:pStyle w:val="af2"/>
                                    <w:spacing w:after="0"/>
                                    <w:jc w:val="center"/>
                                  </w:pPr>
                                  <w:r>
                                    <w:rPr>
                                      <w:rFonts w:ascii="Calibri" w:hAnsi="Calibri"/>
                                      <w:color w:val="000000"/>
                                      <w:kern w:val="24"/>
                                      <w:sz w:val="20"/>
                                      <w:szCs w:val="20"/>
                                    </w:rPr>
                                    <w:t>VAL server</w:t>
                                  </w:r>
                                </w:p>
                                <w:p w14:paraId="0A251DE2" w14:textId="77777777" w:rsidR="0046343D" w:rsidRDefault="0046343D" w:rsidP="0046343D">
                                  <w:pPr>
                                    <w:pStyle w:val="af2"/>
                                    <w:spacing w:after="0"/>
                                    <w:jc w:val="center"/>
                                  </w:pPr>
                                  <w:r>
                                    <w:rPr>
                                      <w:rFonts w:ascii="Calibri" w:hAnsi="Calibri"/>
                                      <w:i/>
                                      <w:iCs/>
                                      <w:color w:val="000000"/>
                                      <w:kern w:val="24"/>
                                      <w:sz w:val="14"/>
                                      <w:szCs w:val="14"/>
                                    </w:rPr>
                                    <w:t>(V2X)</w:t>
                                  </w:r>
                                </w:p>
                              </w:txbxContent>
                            </wps:txbx>
                            <wps:bodyPr rot="0" vert="horz" wrap="square" lIns="91440" tIns="45720" rIns="91440" bIns="45720" anchor="ctr" anchorCtr="0" upright="1">
                              <a:noAutofit/>
                            </wps:bodyPr>
                          </wps:wsp>
                          <wps:wsp>
                            <wps:cNvPr id="34" name="Rectangle: Rounded Corners 49"/>
                            <wps:cNvSpPr>
                              <a:spLocks noChangeArrowheads="1"/>
                            </wps:cNvSpPr>
                            <wps:spPr bwMode="auto">
                              <a:xfrm>
                                <a:off x="5916" y="3829"/>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677EF626" w14:textId="77777777" w:rsidR="0046343D" w:rsidRDefault="0046343D" w:rsidP="0046343D">
                                  <w:pPr>
                                    <w:pStyle w:val="af2"/>
                                    <w:spacing w:after="0"/>
                                    <w:jc w:val="center"/>
                                  </w:pPr>
                                  <w:r>
                                    <w:rPr>
                                      <w:rFonts w:ascii="Calibri" w:hAnsi="Calibri"/>
                                      <w:color w:val="000000"/>
                                      <w:kern w:val="24"/>
                                      <w:sz w:val="20"/>
                                      <w:szCs w:val="20"/>
                                    </w:rPr>
                                    <w:t>VAL server</w:t>
                                  </w:r>
                                </w:p>
                                <w:p w14:paraId="0CB5F603" w14:textId="77777777" w:rsidR="0046343D" w:rsidRDefault="0046343D" w:rsidP="0046343D">
                                  <w:pPr>
                                    <w:pStyle w:val="af2"/>
                                    <w:spacing w:after="0"/>
                                    <w:jc w:val="center"/>
                                  </w:pPr>
                                  <w:r>
                                    <w:rPr>
                                      <w:rFonts w:ascii="Calibri" w:hAnsi="Calibri"/>
                                      <w:i/>
                                      <w:iCs/>
                                      <w:color w:val="000000"/>
                                      <w:kern w:val="24"/>
                                      <w:sz w:val="14"/>
                                      <w:szCs w:val="14"/>
                                    </w:rPr>
                                    <w:t>(UAS)</w:t>
                                  </w:r>
                                </w:p>
                              </w:txbxContent>
                            </wps:txbx>
                            <wps:bodyPr rot="0" vert="horz" wrap="square" lIns="91440" tIns="45720" rIns="91440" bIns="45720" anchor="ctr" anchorCtr="0" upright="1">
                              <a:noAutofit/>
                            </wps:bodyPr>
                          </wps:wsp>
                          <wps:wsp>
                            <wps:cNvPr id="35" name="Rectangle: Rounded Corners 50"/>
                            <wps:cNvSpPr>
                              <a:spLocks noChangeArrowheads="1"/>
                            </wps:cNvSpPr>
                            <wps:spPr bwMode="auto">
                              <a:xfrm>
                                <a:off x="7607" y="3820"/>
                                <a:ext cx="1621" cy="73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3CA51062" w14:textId="77777777" w:rsidR="0046343D" w:rsidRDefault="0046343D" w:rsidP="0046343D">
                                  <w:pPr>
                                    <w:pStyle w:val="af2"/>
                                    <w:spacing w:after="0"/>
                                    <w:jc w:val="center"/>
                                  </w:pPr>
                                  <w:r>
                                    <w:rPr>
                                      <w:rFonts w:ascii="Calibri" w:hAnsi="Calibri"/>
                                      <w:color w:val="000000"/>
                                      <w:kern w:val="24"/>
                                      <w:sz w:val="20"/>
                                      <w:szCs w:val="20"/>
                                    </w:rPr>
                                    <w:t>VAL server</w:t>
                                  </w:r>
                                </w:p>
                                <w:p w14:paraId="23726548" w14:textId="77777777" w:rsidR="0046343D" w:rsidRDefault="0046343D" w:rsidP="0046343D">
                                  <w:pPr>
                                    <w:pStyle w:val="af2"/>
                                    <w:spacing w:after="0"/>
                                    <w:jc w:val="center"/>
                                  </w:pPr>
                                  <w:r>
                                    <w:rPr>
                                      <w:rFonts w:ascii="Calibri" w:hAnsi="Calibri"/>
                                      <w:i/>
                                      <w:iCs/>
                                      <w:color w:val="000000"/>
                                      <w:kern w:val="24"/>
                                      <w:sz w:val="14"/>
                                      <w:szCs w:val="14"/>
                                    </w:rPr>
                                    <w:t>(IoT)</w:t>
                                  </w:r>
                                </w:p>
                              </w:txbxContent>
                            </wps:txbx>
                            <wps:bodyPr rot="0" vert="horz" wrap="square" lIns="91440" tIns="45720" rIns="91440" bIns="45720" anchor="ctr" anchorCtr="0" upright="1">
                              <a:noAutofit/>
                            </wps:bodyPr>
                          </wps:wsp>
                          <wps:wsp>
                            <wps:cNvPr id="36" name="Rectangle: Rounded Corners 51"/>
                            <wps:cNvSpPr>
                              <a:spLocks noChangeArrowheads="1"/>
                            </wps:cNvSpPr>
                            <wps:spPr bwMode="auto">
                              <a:xfrm>
                                <a:off x="396" y="3901"/>
                                <a:ext cx="1459" cy="606"/>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6698E53" w14:textId="77777777" w:rsidR="0046343D" w:rsidRDefault="0046343D" w:rsidP="0046343D">
                                  <w:pPr>
                                    <w:pStyle w:val="af2"/>
                                    <w:spacing w:after="0"/>
                                    <w:jc w:val="center"/>
                                  </w:pPr>
                                  <w:r>
                                    <w:rPr>
                                      <w:rFonts w:ascii="Calibri" w:hAnsi="Calibri"/>
                                      <w:color w:val="000000"/>
                                      <w:kern w:val="24"/>
                                      <w:sz w:val="18"/>
                                      <w:szCs w:val="18"/>
                                    </w:rPr>
                                    <w:t>VAL Client</w:t>
                                  </w:r>
                                </w:p>
                                <w:p w14:paraId="6A85C2EB" w14:textId="77777777" w:rsidR="0046343D" w:rsidRDefault="0046343D" w:rsidP="0046343D">
                                  <w:pPr>
                                    <w:pStyle w:val="af2"/>
                                    <w:spacing w:after="0"/>
                                    <w:jc w:val="center"/>
                                  </w:pPr>
                                  <w:r>
                                    <w:rPr>
                                      <w:rFonts w:ascii="Calibri" w:hAnsi="Calibri"/>
                                      <w:i/>
                                      <w:iCs/>
                                      <w:color w:val="000000"/>
                                      <w:kern w:val="24"/>
                                      <w:sz w:val="14"/>
                                      <w:szCs w:val="14"/>
                                    </w:rPr>
                                    <w:t>(V2X, UAS, IoT, …)</w:t>
                                  </w:r>
                                </w:p>
                              </w:txbxContent>
                            </wps:txbx>
                            <wps:bodyPr rot="0" vert="horz" wrap="square" lIns="91440" tIns="45720" rIns="91440" bIns="45720" anchor="ctr" anchorCtr="0" upright="1">
                              <a:noAutofit/>
                            </wps:bodyPr>
                          </wps:wsp>
                          <wps:wsp>
                            <wps:cNvPr id="37" name="Rectangle 36"/>
                            <wps:cNvSpPr>
                              <a:spLocks noChangeArrowheads="1"/>
                            </wps:cNvSpPr>
                            <wps:spPr bwMode="auto">
                              <a:xfrm>
                                <a:off x="266" y="3740"/>
                                <a:ext cx="1715" cy="528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 name="Rectangle: Rounded Corners 55"/>
                            <wps:cNvSpPr>
                              <a:spLocks noChangeArrowheads="1"/>
                            </wps:cNvSpPr>
                            <wps:spPr bwMode="auto">
                              <a:xfrm>
                                <a:off x="312" y="6224"/>
                                <a:ext cx="1621" cy="991"/>
                              </a:xfrm>
                              <a:prstGeom prst="roundRect">
                                <a:avLst>
                                  <a:gd name="adj" fmla="val 16667"/>
                                </a:avLst>
                              </a:prstGeom>
                              <a:solidFill>
                                <a:srgbClr val="F2F2F2"/>
                              </a:solidFill>
                              <a:ln w="12700">
                                <a:solidFill>
                                  <a:srgbClr val="223F59"/>
                                </a:solidFill>
                                <a:miter lim="800000"/>
                                <a:headEnd/>
                                <a:tailEnd/>
                              </a:ln>
                            </wps:spPr>
                            <wps:txbx>
                              <w:txbxContent>
                                <w:p w14:paraId="411973BA" w14:textId="77777777" w:rsidR="0046343D" w:rsidRDefault="0046343D" w:rsidP="0046343D">
                                  <w:pPr>
                                    <w:pStyle w:val="af2"/>
                                    <w:spacing w:after="0"/>
                                    <w:jc w:val="center"/>
                                    <w:rPr>
                                      <w:lang w:eastAsia="zh-CN"/>
                                    </w:rPr>
                                  </w:pPr>
                                  <w:r>
                                    <w:rPr>
                                      <w:rFonts w:ascii="Calibri" w:hAnsi="Calibri"/>
                                      <w:i/>
                                      <w:iCs/>
                                      <w:color w:val="000000"/>
                                      <w:kern w:val="24"/>
                                      <w:sz w:val="14"/>
                                      <w:szCs w:val="14"/>
                                    </w:rPr>
                                    <w:t>SEAL Clients</w:t>
                                  </w:r>
                                </w:p>
                              </w:txbxContent>
                            </wps:txbx>
                            <wps:bodyPr rot="0" vert="horz" wrap="square" lIns="91440" tIns="45720" rIns="91440" bIns="45720" anchor="ctr" anchorCtr="0" upright="1">
                              <a:noAutofit/>
                            </wps:bodyPr>
                          </wps:wsp>
                          <wps:wsp>
                            <wps:cNvPr id="39" name="TextBox 38"/>
                            <wps:cNvSpPr txBox="1">
                              <a:spLocks noChangeArrowheads="1"/>
                            </wps:cNvSpPr>
                            <wps:spPr bwMode="auto">
                              <a:xfrm>
                                <a:off x="3752" y="6009"/>
                                <a:ext cx="4276"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8F3E5" w14:textId="77777777" w:rsidR="0046343D" w:rsidRDefault="0046343D" w:rsidP="0046343D">
                                  <w:pPr>
                                    <w:pStyle w:val="af2"/>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wps:txbx>
                            <wps:bodyPr rot="0" vert="horz" wrap="square" lIns="91440" tIns="45720" rIns="91440" bIns="45720" anchor="t" anchorCtr="0" upright="1">
                              <a:spAutoFit/>
                            </wps:bodyPr>
                          </wps:wsp>
                          <wps:wsp>
                            <wps:cNvPr id="40" name="Straight Connector 39"/>
                            <wps:cNvCnPr>
                              <a:cxnSpLocks/>
                            </wps:cNvCnPr>
                            <wps:spPr bwMode="auto">
                              <a:xfrm flipV="1">
                                <a:off x="1123" y="4507"/>
                                <a:ext cx="3" cy="171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Straight Connector 40"/>
                            <wps:cNvCnPr>
                              <a:cxnSpLocks noChangeShapeType="1"/>
                            </wps:cNvCnPr>
                            <wps:spPr bwMode="auto">
                              <a:xfrm>
                                <a:off x="897" y="5393"/>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42" name="TextBox 41"/>
                            <wps:cNvSpPr txBox="1">
                              <a:spLocks noChangeArrowheads="1"/>
                            </wps:cNvSpPr>
                            <wps:spPr bwMode="auto">
                              <a:xfrm>
                                <a:off x="1126" y="5277"/>
                                <a:ext cx="988"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70C20" w14:textId="77777777" w:rsidR="0046343D" w:rsidRDefault="0046343D" w:rsidP="0046343D">
                                  <w:pPr>
                                    <w:pStyle w:val="af2"/>
                                    <w:spacing w:after="0"/>
                                  </w:pPr>
                                  <w:r>
                                    <w:rPr>
                                      <w:rFonts w:ascii="Calibri" w:hAnsi="Calibri"/>
                                      <w:i/>
                                      <w:iCs/>
                                      <w:color w:val="000000"/>
                                      <w:kern w:val="24"/>
                                      <w:sz w:val="14"/>
                                      <w:szCs w:val="14"/>
                                    </w:rPr>
                                    <w:t>SEAL-C APIs</w:t>
                                  </w:r>
                                </w:p>
                              </w:txbxContent>
                            </wps:txbx>
                            <wps:bodyPr rot="0" vert="horz" wrap="square" lIns="91440" tIns="45720" rIns="91440" bIns="45720" anchor="t" anchorCtr="0" upright="1">
                              <a:spAutoFit/>
                            </wps:bodyPr>
                          </wps:wsp>
                          <wps:wsp>
                            <wps:cNvPr id="43" name="Straight Connector 42"/>
                            <wps:cNvCnPr>
                              <a:cxnSpLocks/>
                            </wps:cNvCnPr>
                            <wps:spPr bwMode="auto">
                              <a:xfrm flipH="1">
                                <a:off x="1933" y="6718"/>
                                <a:ext cx="1100" cy="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TextBox 43"/>
                            <wps:cNvSpPr txBox="1">
                              <a:spLocks noChangeArrowheads="1"/>
                            </wps:cNvSpPr>
                            <wps:spPr bwMode="auto">
                              <a:xfrm>
                                <a:off x="527" y="8602"/>
                                <a:ext cx="1242"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CA99D" w14:textId="77777777" w:rsidR="0046343D" w:rsidRDefault="0046343D" w:rsidP="0046343D">
                                  <w:pPr>
                                    <w:pStyle w:val="af2"/>
                                    <w:spacing w:after="0"/>
                                  </w:pPr>
                                  <w:r>
                                    <w:rPr>
                                      <w:rFonts w:ascii="Calibri" w:hAnsi="Calibri"/>
                                      <w:b/>
                                      <w:bCs/>
                                      <w:color w:val="000000"/>
                                      <w:kern w:val="24"/>
                                      <w:sz w:val="20"/>
                                      <w:szCs w:val="20"/>
                                    </w:rPr>
                                    <w:t>UE/Device</w:t>
                                  </w:r>
                                </w:p>
                              </w:txbxContent>
                            </wps:txbx>
                            <wps:bodyPr rot="0" vert="horz" wrap="square" lIns="91440" tIns="45720" rIns="91440" bIns="45720" anchor="t" anchorCtr="0" upright="1">
                              <a:spAutoFit/>
                            </wps:bodyPr>
                          </wps:wsp>
                          <wps:wsp>
                            <wps:cNvPr id="45" name="Straight Connector 45"/>
                            <wps:cNvCnPr>
                              <a:cxnSpLocks/>
                            </wps:cNvCnPr>
                            <wps:spPr bwMode="auto">
                              <a:xfrm flipH="1">
                                <a:off x="1855" y="4199"/>
                                <a:ext cx="2202" cy="5"/>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TextBox 46"/>
                            <wps:cNvSpPr txBox="1">
                              <a:spLocks noChangeArrowheads="1"/>
                            </wps:cNvSpPr>
                            <wps:spPr bwMode="auto">
                              <a:xfrm>
                                <a:off x="4938" y="7791"/>
                                <a:ext cx="159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75DA2" w14:textId="77777777" w:rsidR="0046343D" w:rsidRDefault="0046343D" w:rsidP="0046343D">
                                  <w:pPr>
                                    <w:pStyle w:val="af2"/>
                                    <w:spacing w:after="0"/>
                                  </w:pPr>
                                  <w:r>
                                    <w:rPr>
                                      <w:rFonts w:ascii="Calibri" w:hAnsi="Calibri"/>
                                      <w:b/>
                                      <w:bCs/>
                                      <w:color w:val="FFFFFF"/>
                                      <w:kern w:val="24"/>
                                      <w:sz w:val="20"/>
                                      <w:szCs w:val="20"/>
                                    </w:rPr>
                                    <w:t>5G Network services</w:t>
                                  </w:r>
                                </w:p>
                              </w:txbxContent>
                            </wps:txbx>
                            <wps:bodyPr rot="0" vert="horz" wrap="square" lIns="91440" tIns="45720" rIns="91440" bIns="45720" anchor="t" anchorCtr="0" upright="1">
                              <a:spAutoFit/>
                            </wps:bodyPr>
                          </wps:wsp>
                          <wps:wsp>
                            <wps:cNvPr id="47" name="TextBox 47"/>
                            <wps:cNvSpPr txBox="1">
                              <a:spLocks noChangeArrowheads="1"/>
                            </wps:cNvSpPr>
                            <wps:spPr bwMode="auto">
                              <a:xfrm>
                                <a:off x="3868" y="3415"/>
                                <a:ext cx="1835"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8EC9B" w14:textId="77777777" w:rsidR="0046343D" w:rsidRDefault="0046343D" w:rsidP="0046343D">
                                  <w:pPr>
                                    <w:pStyle w:val="af2"/>
                                    <w:spacing w:after="0"/>
                                  </w:pPr>
                                  <w:r>
                                    <w:rPr>
                                      <w:rFonts w:ascii="Calibri" w:hAnsi="Calibri"/>
                                      <w:b/>
                                      <w:bCs/>
                                      <w:color w:val="000000"/>
                                      <w:kern w:val="24"/>
                                      <w:sz w:val="20"/>
                                      <w:szCs w:val="20"/>
                                    </w:rPr>
                                    <w:t>Application Layer</w:t>
                                  </w:r>
                                </w:p>
                              </w:txbxContent>
                            </wps:txbx>
                            <wps:bodyPr rot="0" vert="horz" wrap="square" lIns="91440" tIns="45720" rIns="91440" bIns="45720" anchor="t" anchorCtr="0" upright="1">
                              <a:spAutoFit/>
                            </wps:bodyPr>
                          </wps:wsp>
                          <wps:wsp>
                            <wps:cNvPr id="48" name="Rectangle: Rounded Corners 1"/>
                            <wps:cNvSpPr>
                              <a:spLocks noChangeArrowheads="1"/>
                            </wps:cNvSpPr>
                            <wps:spPr bwMode="auto">
                              <a:xfrm>
                                <a:off x="4057" y="3755"/>
                                <a:ext cx="5255" cy="889"/>
                              </a:xfrm>
                              <a:prstGeom prst="roundRect">
                                <a:avLst>
                                  <a:gd name="adj" fmla="val 16667"/>
                                </a:avLst>
                              </a:prstGeom>
                              <a:noFill/>
                              <a:ln w="12700">
                                <a:solidFill>
                                  <a:srgbClr val="223F59"/>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9" name="Rectangle: Rounded Corners 8"/>
                            <wps:cNvSpPr>
                              <a:spLocks noChangeArrowheads="1"/>
                            </wps:cNvSpPr>
                            <wps:spPr bwMode="auto">
                              <a:xfrm>
                                <a:off x="370" y="8133"/>
                                <a:ext cx="1511" cy="469"/>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7650EC0C" w14:textId="77777777" w:rsidR="0046343D" w:rsidRDefault="0046343D" w:rsidP="0046343D">
                                  <w:pPr>
                                    <w:pStyle w:val="af2"/>
                                    <w:spacing w:after="0"/>
                                    <w:jc w:val="center"/>
                                  </w:pPr>
                                  <w:r>
                                    <w:rPr>
                                      <w:rFonts w:ascii="Calibri" w:hAnsi="Calibri"/>
                                      <w:color w:val="000000"/>
                                      <w:kern w:val="24"/>
                                      <w:sz w:val="20"/>
                                      <w:szCs w:val="20"/>
                                    </w:rPr>
                                    <w:t>UE Modem</w:t>
                                  </w:r>
                                </w:p>
                              </w:txbxContent>
                            </wps:txbx>
                            <wps:bodyPr rot="0" vert="horz" wrap="square" lIns="91440" tIns="45720" rIns="91440" bIns="45720" anchor="ctr" anchorCtr="0" upright="1">
                              <a:noAutofit/>
                            </wps:bodyPr>
                          </wps:wsp>
                          <wps:wsp>
                            <wps:cNvPr id="50" name="Oval 51"/>
                            <wps:cNvSpPr>
                              <a:spLocks noChangeArrowheads="1"/>
                            </wps:cNvSpPr>
                            <wps:spPr bwMode="auto">
                              <a:xfrm>
                                <a:off x="6858" y="8046"/>
                                <a:ext cx="306" cy="194"/>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61A75E4" w14:textId="77777777" w:rsidR="0046343D" w:rsidRDefault="0046343D" w:rsidP="0046343D">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1" name="Oval 52"/>
                            <wps:cNvSpPr>
                              <a:spLocks noChangeArrowheads="1"/>
                            </wps:cNvSpPr>
                            <wps:spPr bwMode="auto">
                              <a:xfrm>
                                <a:off x="4347" y="7991"/>
                                <a:ext cx="305" cy="192"/>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57251D9" w14:textId="77777777" w:rsidR="0046343D" w:rsidRDefault="0046343D" w:rsidP="0046343D">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2" name="Oval 53"/>
                            <wps:cNvSpPr>
                              <a:spLocks noChangeArrowheads="1"/>
                            </wps:cNvSpPr>
                            <wps:spPr bwMode="auto">
                              <a:xfrm>
                                <a:off x="5664" y="5917"/>
                                <a:ext cx="304" cy="193"/>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7687A81" w14:textId="77777777" w:rsidR="0046343D" w:rsidRDefault="0046343D" w:rsidP="0046343D">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3" name="Oval 54"/>
                            <wps:cNvSpPr>
                              <a:spLocks noChangeArrowheads="1"/>
                            </wps:cNvSpPr>
                            <wps:spPr bwMode="auto">
                              <a:xfrm>
                                <a:off x="967" y="6128"/>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38764ED" w14:textId="77777777" w:rsidR="0046343D" w:rsidRDefault="0046343D" w:rsidP="0046343D">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4" name="Oval 55"/>
                            <wps:cNvSpPr>
                              <a:spLocks noChangeArrowheads="1"/>
                            </wps:cNvSpPr>
                            <wps:spPr bwMode="auto">
                              <a:xfrm>
                                <a:off x="7397" y="5147"/>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269B690" w14:textId="77777777" w:rsidR="0046343D" w:rsidRDefault="0046343D" w:rsidP="0046343D">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5" name="Oval 64"/>
                            <wps:cNvSpPr>
                              <a:spLocks noChangeArrowheads="1"/>
                            </wps:cNvSpPr>
                            <wps:spPr bwMode="auto">
                              <a:xfrm>
                                <a:off x="3033" y="6622"/>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D3B065C" w14:textId="77777777" w:rsidR="0046343D" w:rsidRDefault="0046343D" w:rsidP="0046343D">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56" name="Straight Connector 65"/>
                            <wps:cNvCnPr>
                              <a:cxnSpLocks/>
                            </wps:cNvCnPr>
                            <wps:spPr bwMode="auto">
                              <a:xfrm flipH="1" flipV="1">
                                <a:off x="1082" y="7215"/>
                                <a:ext cx="3" cy="918"/>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圆角矩形 128"/>
                            <wps:cNvSpPr>
                              <a:spLocks noChangeArrowheads="1"/>
                            </wps:cNvSpPr>
                            <wps:spPr bwMode="auto">
                              <a:xfrm>
                                <a:off x="6936" y="5358"/>
                                <a:ext cx="1663" cy="40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圆角矩形 129"/>
                            <wps:cNvSpPr>
                              <a:spLocks noChangeArrowheads="1"/>
                            </wps:cNvSpPr>
                            <wps:spPr bwMode="auto">
                              <a:xfrm>
                                <a:off x="3574" y="5343"/>
                                <a:ext cx="2851" cy="405"/>
                              </a:xfrm>
                              <a:prstGeom prst="roundRect">
                                <a:avLst>
                                  <a:gd name="adj" fmla="val 16667"/>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文本框 2"/>
                            <wps:cNvSpPr txBox="1">
                              <a:spLocks noChangeArrowheads="1"/>
                            </wps:cNvSpPr>
                            <wps:spPr bwMode="auto">
                              <a:xfrm>
                                <a:off x="7242" y="5400"/>
                                <a:ext cx="1224"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32F8C"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CCF</w:t>
                                  </w:r>
                                </w:p>
                              </w:txbxContent>
                            </wps:txbx>
                            <wps:bodyPr rot="0" vert="horz" wrap="square" lIns="91440" tIns="45720" rIns="91440" bIns="45720" anchor="t" anchorCtr="0" upright="1">
                              <a:spAutoFit/>
                            </wps:bodyPr>
                          </wps:wsp>
                          <wps:wsp>
                            <wps:cNvPr id="60" name="文本框 66"/>
                            <wps:cNvSpPr txBox="1">
                              <a:spLocks noChangeArrowheads="1"/>
                            </wps:cNvSpPr>
                            <wps:spPr bwMode="auto">
                              <a:xfrm>
                                <a:off x="3604" y="5329"/>
                                <a:ext cx="2823"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prstDash val="dash"/>
                                    <a:miter lim="800000"/>
                                    <a:headEnd/>
                                    <a:tailEnd/>
                                  </a14:hiddenLine>
                                </a:ext>
                              </a:extLst>
                            </wps:spPr>
                            <wps:txbx>
                              <w:txbxContent>
                                <w:p w14:paraId="773C4D8E"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wps:txbx>
                            <wps:bodyPr rot="0" vert="horz" wrap="square" lIns="91440" tIns="45720" rIns="91440" bIns="45720" anchor="t" anchorCtr="0" upright="1">
                              <a:spAutoFit/>
                            </wps:bodyPr>
                          </wps:wsp>
                          <wps:wsp>
                            <wps:cNvPr id="61" name="Oval 52"/>
                            <wps:cNvSpPr>
                              <a:spLocks noChangeArrowheads="1"/>
                            </wps:cNvSpPr>
                            <wps:spPr bwMode="auto">
                              <a:xfrm>
                                <a:off x="3864" y="8004"/>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4574BC0" w14:textId="77777777" w:rsidR="0046343D" w:rsidRDefault="0046343D" w:rsidP="0046343D">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62" name="Oval 52"/>
                            <wps:cNvSpPr>
                              <a:spLocks noChangeArrowheads="1"/>
                            </wps:cNvSpPr>
                            <wps:spPr bwMode="auto">
                              <a:xfrm>
                                <a:off x="6357" y="8054"/>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5244B48" w14:textId="77777777" w:rsidR="0046343D" w:rsidRDefault="0046343D" w:rsidP="0046343D">
                                  <w:pPr>
                                    <w:pStyle w:val="af2"/>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63" name="文本框 59"/>
                            <wps:cNvSpPr txBox="1">
                              <a:spLocks noChangeArrowheads="1"/>
                            </wps:cNvSpPr>
                            <wps:spPr bwMode="auto">
                              <a:xfrm>
                                <a:off x="9364" y="7973"/>
                                <a:ext cx="1337"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81F26"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 xml:space="preserve">Network connection layer </w:t>
                                  </w:r>
                                </w:p>
                              </w:txbxContent>
                            </wps:txbx>
                            <wps:bodyPr rot="0" vert="horz" wrap="square" lIns="91440" tIns="45720" rIns="91440" bIns="45720" anchor="t" anchorCtr="0" upright="1">
                              <a:spAutoFit/>
                            </wps:bodyPr>
                          </wps:wsp>
                          <wps:wsp>
                            <wps:cNvPr id="64" name="文本框 81"/>
                            <wps:cNvSpPr txBox="1">
                              <a:spLocks noChangeArrowheads="1"/>
                            </wps:cNvSpPr>
                            <wps:spPr bwMode="auto">
                              <a:xfrm>
                                <a:off x="9243" y="6439"/>
                                <a:ext cx="1564" cy="1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4055D"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Service abstraction layer/</w:t>
                                  </w:r>
                                  <w:bookmarkStart w:id="1" w:name="OLE_LINK1"/>
                                  <w:bookmarkStart w:id="2" w:name="OLE_LINK2"/>
                                  <w:bookmarkStart w:id="3" w:name="_Hlk189744946"/>
                                  <w:r>
                                    <w:rPr>
                                      <w:rFonts w:ascii="Arial" w:eastAsia="MS PGothic" w:hAnsi="Arial"/>
                                      <w:color w:val="000000"/>
                                      <w:kern w:val="24"/>
                                      <w:sz w:val="20"/>
                                      <w:szCs w:val="20"/>
                                    </w:rPr>
                                    <w:t>value added service layer</w:t>
                                  </w:r>
                                  <w:bookmarkEnd w:id="1"/>
                                  <w:bookmarkEnd w:id="2"/>
                                  <w:bookmarkEnd w:id="3"/>
                                </w:p>
                              </w:txbxContent>
                            </wps:txbx>
                            <wps:bodyPr rot="0" vert="horz" wrap="square" lIns="91440" tIns="45720" rIns="91440" bIns="45720" anchor="t" anchorCtr="0" upright="1">
                              <a:spAutoFit/>
                            </wps:bodyPr>
                          </wps:wsp>
                          <wps:wsp>
                            <wps:cNvPr id="65" name="文本框 82"/>
                            <wps:cNvSpPr txBox="1">
                              <a:spLocks noChangeArrowheads="1"/>
                            </wps:cNvSpPr>
                            <wps:spPr bwMode="auto">
                              <a:xfrm>
                                <a:off x="9323" y="5083"/>
                                <a:ext cx="141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9F6CF"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Exposure framework</w:t>
                                  </w:r>
                                </w:p>
                              </w:txbxContent>
                            </wps:txbx>
                            <wps:bodyPr rot="0" vert="horz" wrap="square" lIns="91440" tIns="45720" rIns="91440" bIns="45720" anchor="t" anchorCtr="0" upright="1">
                              <a:spAutoFit/>
                            </wps:bodyPr>
                          </wps:wsp>
                          <wps:wsp>
                            <wps:cNvPr id="66" name="文本框 83"/>
                            <wps:cNvSpPr txBox="1">
                              <a:spLocks noChangeArrowheads="1"/>
                            </wps:cNvSpPr>
                            <wps:spPr bwMode="auto">
                              <a:xfrm>
                                <a:off x="9342" y="3708"/>
                                <a:ext cx="144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C2BC0"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Application layer</w:t>
                                  </w:r>
                                </w:p>
                              </w:txbxContent>
                            </wps:txbx>
                            <wps:bodyPr rot="0" vert="horz" wrap="square" lIns="91440" tIns="45720" rIns="91440" bIns="45720" anchor="t" anchorCtr="0" upright="1">
                              <a:spAutoFit/>
                            </wps:bodyPr>
                          </wps:wsp>
                          <wps:wsp>
                            <wps:cNvPr id="67" name="直接连接符 67"/>
                            <wps:cNvCnPr>
                              <a:cxnSpLocks noChangeShapeType="1"/>
                            </wps:cNvCnPr>
                            <wps:spPr bwMode="auto">
                              <a:xfrm flipV="1">
                                <a:off x="6424" y="5546"/>
                                <a:ext cx="482" cy="8"/>
                              </a:xfrm>
                              <a:prstGeom prst="line">
                                <a:avLst/>
                              </a:prstGeom>
                              <a:noFill/>
                              <a:ln w="38100">
                                <a:solidFill>
                                  <a:srgbClr val="000000"/>
                                </a:solidFill>
                                <a:round/>
                                <a:headEnd/>
                                <a:tailEnd/>
                              </a:ln>
                            </wps:spPr>
                            <wps:bodyPr/>
                          </wps:wsp>
                          <wps:wsp>
                            <wps:cNvPr id="68" name="直接连接符 68"/>
                            <wps:cNvCnPr>
                              <a:cxnSpLocks noChangeShapeType="1"/>
                            </wps:cNvCnPr>
                            <wps:spPr bwMode="auto">
                              <a:xfrm>
                                <a:off x="0" y="7632"/>
                                <a:ext cx="10807" cy="37"/>
                              </a:xfrm>
                              <a:prstGeom prst="line">
                                <a:avLst/>
                              </a:prstGeom>
                              <a:noFill/>
                              <a:ln w="9525">
                                <a:solidFill>
                                  <a:srgbClr val="000000"/>
                                </a:solidFill>
                                <a:prstDash val="dash"/>
                                <a:round/>
                                <a:headEnd/>
                                <a:tailEnd/>
                              </a:ln>
                            </wps:spPr>
                            <wps:bodyPr/>
                          </wps:wsp>
                        </wpg:grpSp>
                        <wps:wsp>
                          <wps:cNvPr id="69" name="TextBox 28"/>
                          <wps:cNvSpPr txBox="1">
                            <a:spLocks noChangeArrowheads="1"/>
                          </wps:cNvSpPr>
                          <wps:spPr bwMode="auto">
                            <a:xfrm rot="16200000">
                              <a:off x="8120" y="8059"/>
                              <a:ext cx="630"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721F7" w14:textId="77777777" w:rsidR="0046343D" w:rsidRDefault="0046343D" w:rsidP="0046343D">
                                <w:pPr>
                                  <w:pStyle w:val="af2"/>
                                  <w:spacing w:after="0"/>
                                </w:pPr>
                                <w:r>
                                  <w:rPr>
                                    <w:rFonts w:ascii="Calibri" w:hAnsi="Calibri"/>
                                    <w:i/>
                                    <w:iCs/>
                                    <w:color w:val="000000"/>
                                    <w:kern w:val="24"/>
                                    <w:sz w:val="14"/>
                                    <w:szCs w:val="14"/>
                                  </w:rPr>
                                  <w:t>APIs publish</w:t>
                                </w:r>
                              </w:p>
                            </w:txbxContent>
                          </wps:txbx>
                          <wps:bodyPr rot="0" vert="horz" wrap="square" lIns="91440" tIns="45720" rIns="91440" bIns="45720" anchor="t" anchorCtr="0" upright="1">
                            <a:spAutoFit/>
                          </wps:bodyPr>
                        </wps:wsp>
                      </wpg:grpSp>
                      <wps:wsp>
                        <wps:cNvPr id="70" name="Straight Connector 65"/>
                        <wps:cNvCnPr>
                          <a:cxnSpLocks/>
                        </wps:cNvCnPr>
                        <wps:spPr bwMode="auto">
                          <a:xfrm flipV="1">
                            <a:off x="1141171" y="5296204"/>
                            <a:ext cx="905164"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w14:anchorId="2E8C6C71" id="组合 3" o:spid="_x0000_s1029" style="position:absolute;margin-left:0;margin-top:20.4pt;width:523.95pt;height:281.45pt;z-index:251659264;mso-position-horizontal-relative:margin;mso-height-relative:margin" coordorigin=",21685" coordsize="66541,3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">
                <v:group id="组合 4" o:spid="_x0000_s1030" style="position:absolute;top:21685;width:66541;height:35744" coordorigin=",3415" coordsize="10475,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88" o:spid="_x0000_s1031" style="position:absolute;top:3415;width:10475;height:5629" coordorigin=",3415" coordsize="10807,5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19" o:spid="_x0000_s1032" style="position:absolute;flip:x;visibility:visible;mso-wrap-style:square" from="8332,8407" to="8965,8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" strokeweight="3pt">
                      <v:stroke joinstyle="miter"/>
                      <o:lock v:ext="edit" shapetype="f"/>
                    </v:line>
                    <v:line id="Straight Connector 18" o:spid="_x0000_s1033" style="position:absolute;flip:x;visibility:visible;mso-wrap-style:square" from="8314,6750" to="8947,6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" strokeweight="3pt">
                      <v:stroke joinstyle="miter"/>
                      <o:lock v:ext="edit" shapetype="f"/>
                    </v:line>
                    <v:line id="直接连接符 8" o:spid="_x0000_s1034" style="position:absolute;visibility:visible;mso-wrap-style:square" from="0,5892" to="10807,5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Straight Connector 15" o:spid="_x0000_s1035" style="position:absolute;flip:x y;visibility:visible;mso-wrap-style:square" from="3971,4715" to="3985,8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" strokeweight="1pt">
                      <v:stroke joinstyle="miter"/>
                      <o:lock v:ext="edit" shapetype="f"/>
                    </v:line>
                    <v:roundrect id="Rectangle: Rounded Corners 76" o:spid="_x0000_s1036" style="position:absolute;left:3321;top:7793;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" filled="f" strokecolor="#223f59" strokeweight="1pt">
                      <v:stroke joinstyle="miter"/>
                    </v:roundrect>
                    <v:line id="Straight Connector 16" o:spid="_x0000_s1037" style="position:absolute;flip:y;visibility:visible;mso-wrap-style:square" from="6539,4740" to="6555,8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" strokeweight="1pt">
                      <v:stroke joinstyle="miter"/>
                      <o:lock v:ext="edit" shapetype="f"/>
                    </v:line>
                    <v:roundrect id="Rectangle: Rounded Corners 3" o:spid="_x0000_s1038" style="position:absolute;left:3305;top:6066;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" fillcolor="#f2f2f2" strokecolor="#223f59" strokeweight="1pt">
                      <v:stroke joinstyle="miter"/>
                    </v:roundrect>
                    <v:rect id="Rectangle 74" o:spid="_x0000_s1039" style="position:absolute;left:6088;top:2527;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" fillcolor="#f2f2f2" stroked="f" strokeweight="1pt"/>
                    <v:roundrect id="Rectangle: Rounded Corners 4" o:spid="_x0000_s1040" style="position:absolute;left:3504;top:8135;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" filled="f" strokecolor="#223f59" strokeweight="1pt">
                      <v:stroke joinstyle="miter"/>
                      <v:textbox>
                        <w:txbxContent>
                          <w:p w14:paraId="11865A16" w14:textId="77777777" w:rsidR="0046343D" w:rsidRDefault="0046343D" w:rsidP="0046343D">
                            <w:pPr>
                              <w:pStyle w:val="af2"/>
                              <w:spacing w:after="0"/>
                              <w:jc w:val="center"/>
                            </w:pPr>
                            <w:r>
                              <w:rPr>
                                <w:rFonts w:ascii="Calibri" w:hAnsi="Calibri"/>
                                <w:color w:val="000000"/>
                                <w:kern w:val="24"/>
                                <w:sz w:val="20"/>
                                <w:szCs w:val="20"/>
                              </w:rPr>
                              <w:t>Network Services</w:t>
                            </w:r>
                          </w:p>
                          <w:p w14:paraId="6A3AB6D7" w14:textId="77777777" w:rsidR="0046343D" w:rsidRDefault="0046343D" w:rsidP="0046343D">
                            <w:pPr>
                              <w:pStyle w:val="af2"/>
                              <w:spacing w:after="0"/>
                              <w:jc w:val="center"/>
                            </w:pPr>
                            <w:r>
                              <w:rPr>
                                <w:rFonts w:ascii="Calibri" w:hAnsi="Calibri"/>
                                <w:i/>
                                <w:iCs/>
                                <w:color w:val="000000"/>
                                <w:kern w:val="24"/>
                                <w:sz w:val="14"/>
                                <w:szCs w:val="14"/>
                              </w:rPr>
                              <w:t>(e.g., AMF, NEF, NWDAF)</w:t>
                            </w:r>
                          </w:p>
                        </w:txbxContent>
                      </v:textbox>
                    </v:roundrect>
                    <v:roundrect id="Rectangle: Rounded Corners 5" o:spid="_x0000_s1041" style="position:absolute;left:5810;top:8135;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" filled="f" strokecolor="#223f59" strokeweight="1pt">
                      <v:stroke joinstyle="miter"/>
                      <v:textbox>
                        <w:txbxContent>
                          <w:p w14:paraId="3BB3A9C4" w14:textId="77777777" w:rsidR="0046343D" w:rsidRDefault="0046343D" w:rsidP="0046343D">
                            <w:pPr>
                              <w:pStyle w:val="af2"/>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7684A575" w14:textId="77777777" w:rsidR="0046343D" w:rsidRDefault="0046343D" w:rsidP="0046343D">
                            <w:pPr>
                              <w:pStyle w:val="af2"/>
                              <w:spacing w:after="0"/>
                              <w:jc w:val="center"/>
                            </w:pPr>
                            <w:r>
                              <w:rPr>
                                <w:rFonts w:ascii="Calibri" w:hAnsi="Calibri"/>
                                <w:i/>
                                <w:iCs/>
                                <w:color w:val="000000"/>
                                <w:kern w:val="24"/>
                                <w:sz w:val="14"/>
                                <w:szCs w:val="14"/>
                              </w:rPr>
                              <w:t>(e.g., FCAPS, slicing)</w:t>
                            </w:r>
                          </w:p>
                        </w:txbxContent>
                      </v:textbox>
                    </v:roundrect>
                    <v:roundrect id="Rectangle: Rounded Corners 7" o:spid="_x0000_s1042" style="position:absolute;left:3742;top:6433;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" filled="f" strokecolor="#223f59" strokeweight="1pt">
                      <v:stroke joinstyle="miter"/>
                      <v:textbox>
                        <w:txbxContent>
                          <w:p w14:paraId="1312B5C4" w14:textId="77777777" w:rsidR="0046343D" w:rsidRDefault="0046343D" w:rsidP="0046343D">
                            <w:pPr>
                              <w:pStyle w:val="af2"/>
                              <w:spacing w:after="0"/>
                              <w:jc w:val="center"/>
                            </w:pPr>
                            <w:r>
                              <w:rPr>
                                <w:rFonts w:ascii="Calibri" w:hAnsi="Calibri"/>
                                <w:color w:val="000000"/>
                                <w:kern w:val="24"/>
                                <w:sz w:val="20"/>
                                <w:szCs w:val="20"/>
                              </w:rPr>
                              <w:t>SEAL services servers</w:t>
                            </w:r>
                          </w:p>
                          <w:p w14:paraId="4FD3CDC2" w14:textId="77777777" w:rsidR="0046343D" w:rsidRDefault="0046343D" w:rsidP="0046343D">
                            <w:pPr>
                              <w:pStyle w:val="af2"/>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1043" style="position:absolute;left:8773;top:5433;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" fillcolor="#f2f2f2" stroked="f" strokeweight="1pt"/>
                    <v:line id="Straight Connector 15" o:spid="_x0000_s1044" style="position:absolute;flip:x y;visibility:visible;mso-wrap-style:square" from="4484,7393" to="4488,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" strokeweight="3pt">
                      <v:stroke joinstyle="miter"/>
                      <o:lock v:ext="edit" shapetype="f"/>
                    </v:line>
                    <v:line id="Straight Connector 16" o:spid="_x0000_s1045" style="position:absolute;flip:x y;visibility:visible;mso-wrap-style:square" from="7010,7261" to="701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" strokeweight="3pt">
                      <v:stroke joinstyle="miter"/>
                      <o:lock v:ext="edit" shapetype="f"/>
                    </v:line>
                    <v:roundrect id="Rectangle: Rounded Corners 22" o:spid="_x0000_s1046" style="position:absolute;left:106;top:3502;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" filled="f" strokecolor="#223f59" strokeweight="1pt">
                      <v:stroke joinstyle="miter"/>
                    </v:roundrect>
                    <v:line id="Straight Connector 20" o:spid="_x0000_s1047" style="position:absolute;visibility:visible;mso-wrap-style:square" from="4249,7649" to="4706,7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" strokecolor="#5b9bd5" strokeweight=".5pt">
                      <v:stroke dashstyle="dash" joinstyle="miter"/>
                    </v:line>
                    <v:line id="Straight Connector 21" o:spid="_x0000_s1048" style="position:absolute;visibility:visible;mso-wrap-style:square" from="6776,7666" to="7234,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" strokecolor="#5b9bd5" strokeweight=".5pt">
                      <v:stroke dashstyle="dash" joinstyle="miter"/>
                    </v:line>
                    <v:shape id="TextBox 22" o:spid="_x0000_s1049" type="#_x0000_t202" style="position:absolute;left:4694;top:7409;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33848921" w14:textId="77777777" w:rsidR="0046343D" w:rsidRDefault="0046343D" w:rsidP="0046343D">
                            <w:pPr>
                              <w:pStyle w:val="af2"/>
                              <w:spacing w:after="0"/>
                            </w:pPr>
                            <w:r>
                              <w:rPr>
                                <w:rFonts w:ascii="Calibri" w:hAnsi="Calibri"/>
                                <w:i/>
                                <w:iCs/>
                                <w:color w:val="000000"/>
                                <w:kern w:val="24"/>
                                <w:sz w:val="14"/>
                                <w:szCs w:val="14"/>
                              </w:rPr>
                              <w:t>Southbound Interface (SBI)</w:t>
                            </w:r>
                          </w:p>
                          <w:p w14:paraId="7E8D8DFA" w14:textId="77777777" w:rsidR="0046343D" w:rsidRDefault="0046343D" w:rsidP="0046343D">
                            <w:pPr>
                              <w:pStyle w:val="af2"/>
                              <w:spacing w:after="0"/>
                              <w:jc w:val="center"/>
                            </w:pPr>
                            <w:r>
                              <w:rPr>
                                <w:rFonts w:ascii="Calibri" w:hAnsi="Calibri"/>
                                <w:i/>
                                <w:iCs/>
                                <w:color w:val="000000"/>
                                <w:kern w:val="24"/>
                                <w:sz w:val="14"/>
                                <w:szCs w:val="14"/>
                              </w:rPr>
                              <w:t>(Network APIs)</w:t>
                            </w:r>
                          </w:p>
                        </w:txbxContent>
                      </v:textbox>
                    </v:shape>
                    <v:line id="Straight Connector 23" o:spid="_x0000_s1050" style="position:absolute;flip:y;visibility:visible;mso-wrap-style:square" from="5810,4644" to="5810,6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" strokeweight="3pt">
                      <v:stroke joinstyle="miter"/>
                      <o:lock v:ext="edit" shapetype="f"/>
                    </v:line>
                    <v:line id="Straight Connector 24" o:spid="_x0000_s1051" style="position:absolute;visibility:visible;mso-wrap-style:square" from="5630,5083" to="6086,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" strokecolor="#5b9bd5" strokeweight=".5pt">
                      <v:stroke dashstyle="dash" joinstyle="miter"/>
                    </v:line>
                    <v:shape id="TextBox 25" o:spid="_x0000_s1052" type="#_x0000_t202" style="position:absolute;left:4048;top:4743;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0AA00F7C" w14:textId="77777777" w:rsidR="0046343D" w:rsidRDefault="0046343D" w:rsidP="0046343D">
                            <w:pPr>
                              <w:pStyle w:val="af2"/>
                              <w:spacing w:after="0"/>
                            </w:pPr>
                            <w:r>
                              <w:rPr>
                                <w:rFonts w:ascii="Calibri" w:hAnsi="Calibri"/>
                                <w:i/>
                                <w:iCs/>
                                <w:color w:val="000000"/>
                                <w:kern w:val="24"/>
                                <w:sz w:val="14"/>
                                <w:szCs w:val="14"/>
                              </w:rPr>
                              <w:t>Northbound Interface (NBI)</w:t>
                            </w:r>
                          </w:p>
                          <w:p w14:paraId="397EC809" w14:textId="77777777" w:rsidR="0046343D" w:rsidRDefault="0046343D" w:rsidP="0046343D">
                            <w:pPr>
                              <w:pStyle w:val="af2"/>
                              <w:spacing w:after="0"/>
                              <w:jc w:val="center"/>
                            </w:pPr>
                            <w:r>
                              <w:rPr>
                                <w:rFonts w:ascii="Calibri" w:hAnsi="Calibri"/>
                                <w:i/>
                                <w:iCs/>
                                <w:color w:val="000000"/>
                                <w:kern w:val="24"/>
                                <w:sz w:val="14"/>
                                <w:szCs w:val="14"/>
                              </w:rPr>
                              <w:t>(Service APIs)</w:t>
                            </w:r>
                          </w:p>
                        </w:txbxContent>
                      </v:textbox>
                    </v:shape>
                    <v:line id="Straight Connector 26" o:spid="_x0000_s1053" style="position:absolute;flip:y;visibility:visible;mso-wrap-style:square" from="8599,6522" to="8599,6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" strokecolor="#5b9bd5" strokeweight=".5pt">
                      <v:stroke dashstyle="dash" joinstyle="miter"/>
                      <o:lock v:ext="edit" shapetype="f"/>
                    </v:line>
                    <v:line id="Straight Connector 27" o:spid="_x0000_s1054" style="position:absolute;flip:y;visibility:visible;mso-wrap-style:square" from="8599,8160" to="8599,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" strokecolor="#5b9bd5" strokeweight=".5pt">
                      <v:stroke dashstyle="dash" joinstyle="miter"/>
                      <o:lock v:ext="edit" shapetype="f"/>
                    </v:line>
                    <v:shape id="TextBox 28" o:spid="_x0000_s1055" type="#_x0000_t202" style="position:absolute;left:8338;top:6409;width:629;height:6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" filled="f" stroked="f">
                      <v:textbox style="mso-fit-shape-to-text:t">
                        <w:txbxContent>
                          <w:p w14:paraId="01B0CAD4" w14:textId="77777777" w:rsidR="0046343D" w:rsidRDefault="0046343D" w:rsidP="0046343D">
                            <w:pPr>
                              <w:pStyle w:val="af2"/>
                              <w:spacing w:after="0"/>
                            </w:pPr>
                            <w:r>
                              <w:rPr>
                                <w:rFonts w:ascii="Calibri" w:hAnsi="Calibri"/>
                                <w:i/>
                                <w:iCs/>
                                <w:color w:val="000000"/>
                                <w:kern w:val="24"/>
                                <w:sz w:val="14"/>
                                <w:szCs w:val="14"/>
                              </w:rPr>
                              <w:t>APIs publish</w:t>
                            </w:r>
                          </w:p>
                        </w:txbxContent>
                      </v:textbox>
                    </v:shape>
                    <v:line id="Straight Connector 29" o:spid="_x0000_s1056" style="position:absolute;flip:y;visibility:visible;mso-wrap-style:square" from="7555,4641" to="7557,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qD9wgAAANsAAAAPAAAAZHJzL2Rvd25yZXYueG1sRE9da8Iw&#10;FH0f+B/CFXybqQp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C23qD9wgAAANsAAAAPAAAA&#10;AAAAAAAAAAAAAAcCAABkcnMvZG93bnJldi54bWxQSwUGAAAAAAMAAwC3AAAA9gIAAAAA&#10;" strokeweight="3pt">
                      <v:stroke joinstyle="miter"/>
                      <o:lock v:ext="edit" shapetype="f"/>
                    </v:line>
                    <v:line id="Straight Connector 30" o:spid="_x0000_s1057" style="position:absolute;visibility:visible;mso-wrap-style:square" from="7333,5083" to="7789,5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" strokecolor="#5b9bd5" strokeweight=".5pt">
                      <v:stroke dashstyle="dash" joinstyle="miter"/>
                    </v:line>
                    <v:shape id="TextBox 31" o:spid="_x0000_s1058" type="#_x0000_t202" style="position:absolute;left:6359;top:4821;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24EACFB9" w14:textId="77777777" w:rsidR="0046343D" w:rsidRDefault="0046343D" w:rsidP="0046343D">
                            <w:pPr>
                              <w:pStyle w:val="af2"/>
                              <w:spacing w:after="0"/>
                              <w:jc w:val="right"/>
                            </w:pPr>
                            <w:r>
                              <w:rPr>
                                <w:rFonts w:ascii="Calibri" w:hAnsi="Calibri"/>
                                <w:i/>
                                <w:iCs/>
                                <w:color w:val="000000"/>
                                <w:kern w:val="24"/>
                                <w:sz w:val="14"/>
                                <w:szCs w:val="14"/>
                              </w:rPr>
                              <w:t>APIs discovery</w:t>
                            </w:r>
                          </w:p>
                        </w:txbxContent>
                      </v:textbox>
                    </v:shape>
                    <v:roundrect id="Rectangle: Rounded Corners 48" o:spid="_x0000_s1059" style="position:absolute;left:4189;top:3844;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" filled="f" strokecolor="#223f59" strokeweight="1pt">
                      <v:stroke joinstyle="miter"/>
                      <v:textbox>
                        <w:txbxContent>
                          <w:p w14:paraId="442CEA4B" w14:textId="77777777" w:rsidR="0046343D" w:rsidRDefault="0046343D" w:rsidP="0046343D">
                            <w:pPr>
                              <w:pStyle w:val="af2"/>
                              <w:spacing w:after="0"/>
                              <w:jc w:val="center"/>
                            </w:pPr>
                            <w:r>
                              <w:rPr>
                                <w:rFonts w:ascii="Calibri" w:hAnsi="Calibri"/>
                                <w:color w:val="000000"/>
                                <w:kern w:val="24"/>
                                <w:sz w:val="20"/>
                                <w:szCs w:val="20"/>
                              </w:rPr>
                              <w:t>VAL server</w:t>
                            </w:r>
                          </w:p>
                          <w:p w14:paraId="0A251DE2" w14:textId="77777777" w:rsidR="0046343D" w:rsidRDefault="0046343D" w:rsidP="0046343D">
                            <w:pPr>
                              <w:pStyle w:val="af2"/>
                              <w:spacing w:after="0"/>
                              <w:jc w:val="center"/>
                            </w:pPr>
                            <w:r>
                              <w:rPr>
                                <w:rFonts w:ascii="Calibri" w:hAnsi="Calibri"/>
                                <w:i/>
                                <w:iCs/>
                                <w:color w:val="000000"/>
                                <w:kern w:val="24"/>
                                <w:sz w:val="14"/>
                                <w:szCs w:val="14"/>
                              </w:rPr>
                              <w:t>(V2X)</w:t>
                            </w:r>
                          </w:p>
                        </w:txbxContent>
                      </v:textbox>
                    </v:roundrect>
                    <v:roundrect id="Rectangle: Rounded Corners 49" o:spid="_x0000_s1060" style="position:absolute;left:5916;top:3829;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" filled="f" strokecolor="#223f59" strokeweight="1pt">
                      <v:stroke joinstyle="miter"/>
                      <v:textbox>
                        <w:txbxContent>
                          <w:p w14:paraId="677EF626" w14:textId="77777777" w:rsidR="0046343D" w:rsidRDefault="0046343D" w:rsidP="0046343D">
                            <w:pPr>
                              <w:pStyle w:val="af2"/>
                              <w:spacing w:after="0"/>
                              <w:jc w:val="center"/>
                            </w:pPr>
                            <w:r>
                              <w:rPr>
                                <w:rFonts w:ascii="Calibri" w:hAnsi="Calibri"/>
                                <w:color w:val="000000"/>
                                <w:kern w:val="24"/>
                                <w:sz w:val="20"/>
                                <w:szCs w:val="20"/>
                              </w:rPr>
                              <w:t>VAL server</w:t>
                            </w:r>
                          </w:p>
                          <w:p w14:paraId="0CB5F603" w14:textId="77777777" w:rsidR="0046343D" w:rsidRDefault="0046343D" w:rsidP="0046343D">
                            <w:pPr>
                              <w:pStyle w:val="af2"/>
                              <w:spacing w:after="0"/>
                              <w:jc w:val="center"/>
                            </w:pPr>
                            <w:r>
                              <w:rPr>
                                <w:rFonts w:ascii="Calibri" w:hAnsi="Calibri"/>
                                <w:i/>
                                <w:iCs/>
                                <w:color w:val="000000"/>
                                <w:kern w:val="24"/>
                                <w:sz w:val="14"/>
                                <w:szCs w:val="14"/>
                              </w:rPr>
                              <w:t>(UAS)</w:t>
                            </w:r>
                          </w:p>
                        </w:txbxContent>
                      </v:textbox>
                    </v:roundrect>
                    <v:roundrect id="Rectangle: Rounded Corners 50" o:spid="_x0000_s1061" style="position:absolute;left:7607;top:3820;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" filled="f" strokecolor="#223f59" strokeweight="1pt">
                      <v:stroke joinstyle="miter"/>
                      <v:textbox>
                        <w:txbxContent>
                          <w:p w14:paraId="3CA51062" w14:textId="77777777" w:rsidR="0046343D" w:rsidRDefault="0046343D" w:rsidP="0046343D">
                            <w:pPr>
                              <w:pStyle w:val="af2"/>
                              <w:spacing w:after="0"/>
                              <w:jc w:val="center"/>
                            </w:pPr>
                            <w:r>
                              <w:rPr>
                                <w:rFonts w:ascii="Calibri" w:hAnsi="Calibri"/>
                                <w:color w:val="000000"/>
                                <w:kern w:val="24"/>
                                <w:sz w:val="20"/>
                                <w:szCs w:val="20"/>
                              </w:rPr>
                              <w:t>VAL server</w:t>
                            </w:r>
                          </w:p>
                          <w:p w14:paraId="23726548" w14:textId="77777777" w:rsidR="0046343D" w:rsidRDefault="0046343D" w:rsidP="0046343D">
                            <w:pPr>
                              <w:pStyle w:val="af2"/>
                              <w:spacing w:after="0"/>
                              <w:jc w:val="center"/>
                            </w:pPr>
                            <w:r>
                              <w:rPr>
                                <w:rFonts w:ascii="Calibri" w:hAnsi="Calibri"/>
                                <w:i/>
                                <w:iCs/>
                                <w:color w:val="000000"/>
                                <w:kern w:val="24"/>
                                <w:sz w:val="14"/>
                                <w:szCs w:val="14"/>
                              </w:rPr>
                              <w:t>(IoT)</w:t>
                            </w:r>
                          </w:p>
                        </w:txbxContent>
                      </v:textbox>
                    </v:roundrect>
                    <v:roundrect id="Rectangle: Rounded Corners 51" o:spid="_x0000_s1062" style="position:absolute;left:396;top:3901;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" filled="f" strokecolor="#223f59" strokeweight="1pt">
                      <v:stroke joinstyle="miter"/>
                      <v:textbox>
                        <w:txbxContent>
                          <w:p w14:paraId="16698E53" w14:textId="77777777" w:rsidR="0046343D" w:rsidRDefault="0046343D" w:rsidP="0046343D">
                            <w:pPr>
                              <w:pStyle w:val="af2"/>
                              <w:spacing w:after="0"/>
                              <w:jc w:val="center"/>
                            </w:pPr>
                            <w:r>
                              <w:rPr>
                                <w:rFonts w:ascii="Calibri" w:hAnsi="Calibri"/>
                                <w:color w:val="000000"/>
                                <w:kern w:val="24"/>
                                <w:sz w:val="18"/>
                                <w:szCs w:val="18"/>
                              </w:rPr>
                              <w:t>VAL Client</w:t>
                            </w:r>
                          </w:p>
                          <w:p w14:paraId="6A85C2EB" w14:textId="77777777" w:rsidR="0046343D" w:rsidRDefault="0046343D" w:rsidP="0046343D">
                            <w:pPr>
                              <w:pStyle w:val="af2"/>
                              <w:spacing w:after="0"/>
                              <w:jc w:val="center"/>
                            </w:pPr>
                            <w:r>
                              <w:rPr>
                                <w:rFonts w:ascii="Calibri" w:hAnsi="Calibri"/>
                                <w:i/>
                                <w:iCs/>
                                <w:color w:val="000000"/>
                                <w:kern w:val="24"/>
                                <w:sz w:val="14"/>
                                <w:szCs w:val="14"/>
                              </w:rPr>
                              <w:t>(V2X, UAS, IoT, …)</w:t>
                            </w:r>
                          </w:p>
                        </w:txbxContent>
                      </v:textbox>
                    </v:roundrect>
                    <v:rect id="Rectangle 36" o:spid="_x0000_s1063" style="position:absolute;left:266;top:3740;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" filled="f" strokeweight="1pt"/>
                    <v:roundrect id="Rectangle: Rounded Corners 55" o:spid="_x0000_s1064" style="position:absolute;left:312;top:6224;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" fillcolor="#f2f2f2" strokecolor="#223f59" strokeweight="1pt">
                      <v:stroke joinstyle="miter"/>
                      <v:textbox>
                        <w:txbxContent>
                          <w:p w14:paraId="411973BA" w14:textId="77777777" w:rsidR="0046343D" w:rsidRDefault="0046343D" w:rsidP="0046343D">
                            <w:pPr>
                              <w:pStyle w:val="af2"/>
                              <w:spacing w:after="0"/>
                              <w:jc w:val="center"/>
                              <w:rPr>
                                <w:lang w:eastAsia="zh-CN"/>
                              </w:rPr>
                            </w:pPr>
                            <w:r>
                              <w:rPr>
                                <w:rFonts w:ascii="Calibri" w:hAnsi="Calibri"/>
                                <w:i/>
                                <w:iCs/>
                                <w:color w:val="000000"/>
                                <w:kern w:val="24"/>
                                <w:sz w:val="14"/>
                                <w:szCs w:val="14"/>
                              </w:rPr>
                              <w:t>SEAL Clients</w:t>
                            </w:r>
                          </w:p>
                        </w:txbxContent>
                      </v:textbox>
                    </v:roundrect>
                    <v:shape id="TextBox 38" o:spid="_x0000_s1065" type="#_x0000_t202" style="position:absolute;left:3752;top:6009;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37B8F3E5" w14:textId="77777777" w:rsidR="0046343D" w:rsidRDefault="0046343D" w:rsidP="0046343D">
                            <w:pPr>
                              <w:pStyle w:val="af2"/>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1066" style="position:absolute;flip:y;visibility:visible;mso-wrap-style:square" from="1123,4507" to="1126,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" strokeweight="3pt">
                      <v:stroke joinstyle="miter"/>
                      <o:lock v:ext="edit" shapetype="f"/>
                    </v:line>
                    <v:line id="Straight Connector 40" o:spid="_x0000_s1067" style="position:absolute;visibility:visible;mso-wrap-style:square" from="897,5393" to="1354,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" strokecolor="#5b9bd5" strokeweight=".5pt">
                      <v:stroke dashstyle="dash" joinstyle="miter"/>
                    </v:line>
                    <v:shape id="_x0000_s1068" type="#_x0000_t202" style="position:absolute;left:1126;top:5277;width:988;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14670C20" w14:textId="77777777" w:rsidR="0046343D" w:rsidRDefault="0046343D" w:rsidP="0046343D">
                            <w:pPr>
                              <w:pStyle w:val="af2"/>
                              <w:spacing w:after="0"/>
                            </w:pPr>
                            <w:r>
                              <w:rPr>
                                <w:rFonts w:ascii="Calibri" w:hAnsi="Calibri"/>
                                <w:i/>
                                <w:iCs/>
                                <w:color w:val="000000"/>
                                <w:kern w:val="24"/>
                                <w:sz w:val="14"/>
                                <w:szCs w:val="14"/>
                              </w:rPr>
                              <w:t>SEAL-C APIs</w:t>
                            </w:r>
                          </w:p>
                        </w:txbxContent>
                      </v:textbox>
                    </v:shape>
                    <v:line id="Straight Connector 42" o:spid="_x0000_s1069" style="position:absolute;flip:x;visibility:visible;mso-wrap-style:square" from="1933,6718" to="3033,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" strokeweight="3pt">
                      <v:stroke joinstyle="miter"/>
                      <o:lock v:ext="edit" shapetype="f"/>
                    </v:line>
                    <v:shape id="TextBox 43" o:spid="_x0000_s1070" type="#_x0000_t202" style="position:absolute;left:527;top:8602;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15BCA99D" w14:textId="77777777" w:rsidR="0046343D" w:rsidRDefault="0046343D" w:rsidP="0046343D">
                            <w:pPr>
                              <w:pStyle w:val="af2"/>
                              <w:spacing w:after="0"/>
                            </w:pPr>
                            <w:r>
                              <w:rPr>
                                <w:rFonts w:ascii="Calibri" w:hAnsi="Calibri"/>
                                <w:b/>
                                <w:bCs/>
                                <w:color w:val="000000"/>
                                <w:kern w:val="24"/>
                                <w:sz w:val="20"/>
                                <w:szCs w:val="20"/>
                              </w:rPr>
                              <w:t>UE/Device</w:t>
                            </w:r>
                          </w:p>
                        </w:txbxContent>
                      </v:textbox>
                    </v:shape>
                    <v:line id="Straight Connector 45" o:spid="_x0000_s1071" style="position:absolute;flip:x;visibility:visible;mso-wrap-style:square" from="1855,4199" to="4057,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" strokeweight="3pt">
                      <v:stroke joinstyle="miter"/>
                      <o:lock v:ext="edit" shapetype="f"/>
                    </v:line>
                    <v:shape id="TextBox 46" o:spid="_x0000_s1072" type="#_x0000_t202" style="position:absolute;left:4938;top:7791;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48275DA2" w14:textId="77777777" w:rsidR="0046343D" w:rsidRDefault="0046343D" w:rsidP="0046343D">
                            <w:pPr>
                              <w:pStyle w:val="af2"/>
                              <w:spacing w:after="0"/>
                            </w:pPr>
                            <w:r>
                              <w:rPr>
                                <w:rFonts w:ascii="Calibri" w:hAnsi="Calibri"/>
                                <w:b/>
                                <w:bCs/>
                                <w:color w:val="FFFFFF"/>
                                <w:kern w:val="24"/>
                                <w:sz w:val="20"/>
                                <w:szCs w:val="20"/>
                              </w:rPr>
                              <w:t>5G Network services</w:t>
                            </w:r>
                          </w:p>
                        </w:txbxContent>
                      </v:textbox>
                    </v:shape>
                    <v:shape id="TextBox 47" o:spid="_x0000_s1073" type="#_x0000_t202" style="position:absolute;left:3868;top:3415;width:1835;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1498EC9B" w14:textId="77777777" w:rsidR="0046343D" w:rsidRDefault="0046343D" w:rsidP="0046343D">
                            <w:pPr>
                              <w:pStyle w:val="af2"/>
                              <w:spacing w:after="0"/>
                            </w:pPr>
                            <w:r>
                              <w:rPr>
                                <w:rFonts w:ascii="Calibri" w:hAnsi="Calibri"/>
                                <w:b/>
                                <w:bCs/>
                                <w:color w:val="000000"/>
                                <w:kern w:val="24"/>
                                <w:sz w:val="20"/>
                                <w:szCs w:val="20"/>
                              </w:rPr>
                              <w:t>Application Layer</w:t>
                            </w:r>
                          </w:p>
                        </w:txbxContent>
                      </v:textbox>
                    </v:shape>
                    <v:roundrect id="Rectangle: Rounded Corners 1" o:spid="_x0000_s1074" style="position:absolute;left:4057;top:3755;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" filled="f" strokecolor="#223f59" strokeweight="1pt">
                      <v:stroke dashstyle="dash" joinstyle="miter"/>
                    </v:roundrect>
                    <v:roundrect id="Rectangle: Rounded Corners 8" o:spid="_x0000_s1075" style="position:absolute;left:370;top:8133;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" filled="f" strokecolor="#223f59" strokeweight="1pt">
                      <v:stroke joinstyle="miter"/>
                      <v:textbox>
                        <w:txbxContent>
                          <w:p w14:paraId="7650EC0C" w14:textId="77777777" w:rsidR="0046343D" w:rsidRDefault="0046343D" w:rsidP="0046343D">
                            <w:pPr>
                              <w:pStyle w:val="af2"/>
                              <w:spacing w:after="0"/>
                              <w:jc w:val="center"/>
                            </w:pPr>
                            <w:r>
                              <w:rPr>
                                <w:rFonts w:ascii="Calibri" w:hAnsi="Calibri"/>
                                <w:color w:val="000000"/>
                                <w:kern w:val="24"/>
                                <w:sz w:val="20"/>
                                <w:szCs w:val="20"/>
                              </w:rPr>
                              <w:t>UE Modem</w:t>
                            </w:r>
                          </w:p>
                        </w:txbxContent>
                      </v:textbox>
                    </v:roundrect>
                    <v:oval id="Oval 51" o:spid="_x0000_s1076" style="position:absolute;left:6858;top:8046;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" fillcolor="black" stroked="f" strokeweight="1pt">
                      <v:stroke joinstyle="miter"/>
                      <v:textbox inset="0,0,0,0">
                        <w:txbxContent>
                          <w:p w14:paraId="561A75E4" w14:textId="77777777" w:rsidR="0046343D" w:rsidRDefault="0046343D" w:rsidP="0046343D">
                            <w:pPr>
                              <w:pStyle w:val="af2"/>
                              <w:spacing w:after="0"/>
                              <w:jc w:val="center"/>
                            </w:pPr>
                            <w:r>
                              <w:rPr>
                                <w:rFonts w:ascii="Calibri" w:hAnsi="Calibri"/>
                                <w:color w:val="FFFFFF"/>
                                <w:kern w:val="24"/>
                                <w:sz w:val="12"/>
                                <w:szCs w:val="12"/>
                                <w:lang w:val="en-IN"/>
                              </w:rPr>
                              <w:t>APIs</w:t>
                            </w:r>
                          </w:p>
                        </w:txbxContent>
                      </v:textbox>
                    </v:oval>
                    <v:oval id="Oval 52" o:spid="_x0000_s1077" style="position:absolute;left:4347;top:7991;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" fillcolor="black" stroked="f" strokeweight="1pt">
                      <v:stroke joinstyle="miter"/>
                      <v:textbox inset="0,0,0,0">
                        <w:txbxContent>
                          <w:p w14:paraId="657251D9" w14:textId="77777777" w:rsidR="0046343D" w:rsidRDefault="0046343D" w:rsidP="0046343D">
                            <w:pPr>
                              <w:pStyle w:val="af2"/>
                              <w:spacing w:after="0"/>
                              <w:jc w:val="center"/>
                            </w:pPr>
                            <w:r>
                              <w:rPr>
                                <w:rFonts w:ascii="Calibri" w:hAnsi="Calibri"/>
                                <w:color w:val="FFFFFF"/>
                                <w:kern w:val="24"/>
                                <w:sz w:val="12"/>
                                <w:szCs w:val="12"/>
                                <w:lang w:val="en-IN"/>
                              </w:rPr>
                              <w:t>APIs</w:t>
                            </w:r>
                          </w:p>
                        </w:txbxContent>
                      </v:textbox>
                    </v:oval>
                    <v:oval id="Oval 53" o:spid="_x0000_s1078" style="position:absolute;left:5664;top:5917;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" fillcolor="black" stroked="f" strokeweight="1pt">
                      <v:stroke joinstyle="miter"/>
                      <v:textbox inset="0,0,0,0">
                        <w:txbxContent>
                          <w:p w14:paraId="37687A81" w14:textId="77777777" w:rsidR="0046343D" w:rsidRDefault="0046343D" w:rsidP="0046343D">
                            <w:pPr>
                              <w:pStyle w:val="af2"/>
                              <w:spacing w:after="0"/>
                              <w:jc w:val="center"/>
                            </w:pPr>
                            <w:r>
                              <w:rPr>
                                <w:rFonts w:ascii="Calibri" w:hAnsi="Calibri"/>
                                <w:color w:val="FFFFFF"/>
                                <w:kern w:val="24"/>
                                <w:sz w:val="12"/>
                                <w:szCs w:val="12"/>
                                <w:lang w:val="en-IN"/>
                              </w:rPr>
                              <w:t>APIs</w:t>
                            </w:r>
                          </w:p>
                        </w:txbxContent>
                      </v:textbox>
                    </v:oval>
                    <v:oval id="Oval 54" o:spid="_x0000_s1079" style="position:absolute;left:967;top:6128;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" fillcolor="black" stroked="f" strokeweight="1pt">
                      <v:stroke joinstyle="miter"/>
                      <v:textbox inset="0,0,0,0">
                        <w:txbxContent>
                          <w:p w14:paraId="638764ED" w14:textId="77777777" w:rsidR="0046343D" w:rsidRDefault="0046343D" w:rsidP="0046343D">
                            <w:pPr>
                              <w:pStyle w:val="af2"/>
                              <w:spacing w:after="0"/>
                              <w:jc w:val="center"/>
                            </w:pPr>
                            <w:r>
                              <w:rPr>
                                <w:rFonts w:ascii="Calibri" w:hAnsi="Calibri"/>
                                <w:color w:val="FFFFFF"/>
                                <w:kern w:val="24"/>
                                <w:sz w:val="12"/>
                                <w:szCs w:val="12"/>
                                <w:lang w:val="en-IN"/>
                              </w:rPr>
                              <w:t>APIs</w:t>
                            </w:r>
                          </w:p>
                        </w:txbxContent>
                      </v:textbox>
                    </v:oval>
                    <v:oval id="Oval 55" o:spid="_x0000_s1080" style="position:absolute;left:7397;top:5147;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" fillcolor="black" stroked="f" strokeweight="1pt">
                      <v:stroke joinstyle="miter"/>
                      <v:textbox inset="0,0,0,0">
                        <w:txbxContent>
                          <w:p w14:paraId="6269B690" w14:textId="77777777" w:rsidR="0046343D" w:rsidRDefault="0046343D" w:rsidP="0046343D">
                            <w:pPr>
                              <w:pStyle w:val="af2"/>
                              <w:spacing w:after="0"/>
                              <w:jc w:val="center"/>
                            </w:pPr>
                            <w:r>
                              <w:rPr>
                                <w:rFonts w:ascii="Calibri" w:hAnsi="Calibri"/>
                                <w:color w:val="FFFFFF"/>
                                <w:kern w:val="24"/>
                                <w:sz w:val="12"/>
                                <w:szCs w:val="12"/>
                                <w:lang w:val="en-IN"/>
                              </w:rPr>
                              <w:t>APIs</w:t>
                            </w:r>
                          </w:p>
                        </w:txbxContent>
                      </v:textbox>
                    </v:oval>
                    <v:oval id="Oval 64" o:spid="_x0000_s1081" style="position:absolute;left:3033;top:6622;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" fillcolor="black" stroked="f" strokeweight="1pt">
                      <v:stroke joinstyle="miter"/>
                      <v:textbox inset="0,0,0,0">
                        <w:txbxContent>
                          <w:p w14:paraId="2D3B065C" w14:textId="77777777" w:rsidR="0046343D" w:rsidRDefault="0046343D" w:rsidP="0046343D">
                            <w:pPr>
                              <w:pStyle w:val="af2"/>
                              <w:spacing w:after="0"/>
                              <w:jc w:val="center"/>
                            </w:pPr>
                            <w:r>
                              <w:rPr>
                                <w:rFonts w:ascii="Calibri" w:hAnsi="Calibri"/>
                                <w:color w:val="FFFFFF"/>
                                <w:kern w:val="24"/>
                                <w:sz w:val="12"/>
                                <w:szCs w:val="12"/>
                                <w:lang w:val="en-IN"/>
                              </w:rPr>
                              <w:t>APIs</w:t>
                            </w:r>
                          </w:p>
                        </w:txbxContent>
                      </v:textbox>
                    </v:oval>
                    <v:line id="Straight Connector 65" o:spid="_x0000_s1082" style="position:absolute;flip:x y;visibility:visible;mso-wrap-style:square" from="1082,7215" to="1085,8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" strokeweight="3pt">
                      <v:stroke joinstyle="miter"/>
                      <o:lock v:ext="edit" shapetype="f"/>
                    </v:line>
                    <v:roundrect id="圆角矩形 128" o:spid="_x0000_s1083" style="position:absolute;left:6936;top:5358;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" filled="f"/>
                    <v:roundrect id="圆角矩形 129" o:spid="_x0000_s1084" style="position:absolute;left:3574;top:5343;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" filled="f">
                      <v:stroke dashstyle="dash"/>
                    </v:roundrect>
                    <v:shape id="文本框 2" o:spid="_x0000_s1085" type="#_x0000_t202" style="position:absolute;left:7242;top:5400;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75632F8C"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1086" type="#_x0000_t202" style="position:absolute;left:3604;top:5329;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" filled="f" stroked="f">
                      <v:stroke dashstyle="dash"/>
                      <v:textbox style="mso-fit-shape-to-text:t">
                        <w:txbxContent>
                          <w:p w14:paraId="773C4D8E"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AEF (</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lang w:val="en-US"/>
                              </w:rPr>
                              <w:t>，</w:t>
                            </w:r>
                            <w:r>
                              <w:rPr>
                                <w:rFonts w:ascii="Arial" w:eastAsia="MS PGothic" w:hAnsi="Arial"/>
                                <w:color w:val="000000"/>
                                <w:kern w:val="24"/>
                                <w:sz w:val="14"/>
                                <w:szCs w:val="14"/>
                              </w:rPr>
                              <w:t xml:space="preserve"> message routing)</w:t>
                            </w:r>
                          </w:p>
                        </w:txbxContent>
                      </v:textbox>
                    </v:shape>
                    <v:oval id="Oval 52" o:spid="_x0000_s1087" style="position:absolute;left:3864;top:8004;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" fillcolor="black" stroked="f" strokeweight="1pt">
                      <v:stroke joinstyle="miter"/>
                      <v:textbox inset="0,0,0,0">
                        <w:txbxContent>
                          <w:p w14:paraId="24574BC0" w14:textId="77777777" w:rsidR="0046343D" w:rsidRDefault="0046343D" w:rsidP="0046343D">
                            <w:pPr>
                              <w:pStyle w:val="af2"/>
                              <w:spacing w:after="0"/>
                              <w:jc w:val="center"/>
                            </w:pPr>
                            <w:r>
                              <w:rPr>
                                <w:rFonts w:ascii="Calibri" w:hAnsi="Calibri"/>
                                <w:color w:val="FFFFFF"/>
                                <w:kern w:val="24"/>
                                <w:sz w:val="12"/>
                                <w:szCs w:val="12"/>
                                <w:lang w:val="en-IN"/>
                              </w:rPr>
                              <w:t>APIs</w:t>
                            </w:r>
                          </w:p>
                        </w:txbxContent>
                      </v:textbox>
                    </v:oval>
                    <v:oval id="Oval 52" o:spid="_x0000_s1088" style="position:absolute;left:6357;top:80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" fillcolor="black" stroked="f" strokeweight="1pt">
                      <v:stroke joinstyle="miter"/>
                      <v:textbox inset="0,0,0,0">
                        <w:txbxContent>
                          <w:p w14:paraId="15244B48" w14:textId="77777777" w:rsidR="0046343D" w:rsidRDefault="0046343D" w:rsidP="0046343D">
                            <w:pPr>
                              <w:pStyle w:val="af2"/>
                              <w:spacing w:after="0"/>
                              <w:jc w:val="center"/>
                            </w:pPr>
                            <w:r>
                              <w:rPr>
                                <w:rFonts w:ascii="Calibri" w:hAnsi="Calibri"/>
                                <w:color w:val="FFFFFF"/>
                                <w:kern w:val="24"/>
                                <w:sz w:val="12"/>
                                <w:szCs w:val="12"/>
                                <w:lang w:val="en-IN"/>
                              </w:rPr>
                              <w:t>APIs</w:t>
                            </w:r>
                          </w:p>
                        </w:txbxContent>
                      </v:textbox>
                    </v:oval>
                    <v:shape id="文本框 59" o:spid="_x0000_s1089" type="#_x0000_t202" style="position:absolute;left:9364;top:7973;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4oywgAAANsAAAAPAAAAZHJzL2Rvd25yZXYueG1sRI/NasMw&#10;EITvhb6D2EBujZyW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BiV4oywgAAANsAAAAPAAAA&#10;AAAAAAAAAAAAAAcCAABkcnMvZG93bnJldi54bWxQSwUGAAAAAAMAAwC3AAAA9gIAAAAA&#10;" filled="f" stroked="f">
                      <v:textbox style="mso-fit-shape-to-text:t">
                        <w:txbxContent>
                          <w:p w14:paraId="4C581F26"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1090" type="#_x0000_t202" style="position:absolute;left:9243;top:6439;width:1564;height:1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5244055D"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Service abstraction layer/</w:t>
                            </w:r>
                            <w:bookmarkStart w:id="4" w:name="OLE_LINK1"/>
                            <w:bookmarkStart w:id="5" w:name="OLE_LINK2"/>
                            <w:bookmarkStart w:id="6" w:name="_Hlk189744946"/>
                            <w:r>
                              <w:rPr>
                                <w:rFonts w:ascii="Arial" w:eastAsia="MS PGothic" w:hAnsi="Arial"/>
                                <w:color w:val="000000"/>
                                <w:kern w:val="24"/>
                                <w:sz w:val="20"/>
                                <w:szCs w:val="20"/>
                              </w:rPr>
                              <w:t>value added service layer</w:t>
                            </w:r>
                            <w:bookmarkEnd w:id="4"/>
                            <w:bookmarkEnd w:id="5"/>
                            <w:bookmarkEnd w:id="6"/>
                          </w:p>
                        </w:txbxContent>
                      </v:textbox>
                    </v:shape>
                    <v:shape id="文本框 82" o:spid="_x0000_s1091" type="#_x0000_t202" style="position:absolute;left:9323;top:5083;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7869F6CF"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1092" type="#_x0000_t202" style="position:absolute;left:9342;top:3708;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53BC2BC0" w14:textId="77777777" w:rsidR="0046343D" w:rsidRDefault="0046343D" w:rsidP="0046343D">
                            <w:pPr>
                              <w:pStyle w:val="af2"/>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7" o:spid="_x0000_s1093" style="position:absolute;flip:y;visibility:visible;mso-wrap-style:square" from="6424,5546" to="6906,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" strokeweight="3pt"/>
                    <v:line id="直接连接符 68" o:spid="_x0000_s1094" style="position:absolute;visibility:visible;mso-wrap-style:square" from="0,7632" to="10807,7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">
                      <v:stroke dashstyle="dash"/>
                    </v:line>
                  </v:group>
                  <v:shape id="TextBox 28" o:spid="_x0000_s1095" type="#_x0000_t202" style="position:absolute;left:8120;top:8059;width:630;height: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" filled="f" stroked="f">
                    <v:textbox style="mso-fit-shape-to-text:t">
                      <w:txbxContent>
                        <w:p w14:paraId="658721F7" w14:textId="77777777" w:rsidR="0046343D" w:rsidRDefault="0046343D" w:rsidP="0046343D">
                          <w:pPr>
                            <w:pStyle w:val="af2"/>
                            <w:spacing w:after="0"/>
                          </w:pPr>
                          <w:r>
                            <w:rPr>
                              <w:rFonts w:ascii="Calibri" w:hAnsi="Calibri"/>
                              <w:i/>
                              <w:iCs/>
                              <w:color w:val="000000"/>
                              <w:kern w:val="24"/>
                              <w:sz w:val="14"/>
                              <w:szCs w:val="14"/>
                            </w:rPr>
                            <w:t>APIs publish</w:t>
                          </w:r>
                        </w:p>
                      </w:txbxContent>
                    </v:textbox>
                  </v:shape>
                </v:group>
                <v:line id="Straight Connector 65" o:spid="_x0000_s1096" style="position:absolute;flip:y;visibility:visible;mso-wrap-style:square" from="11411,52962" to="20463,5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" strokeweight="3pt">
                  <v:stroke joinstyle="miter"/>
                  <o:lock v:ext="edit" shapetype="f"/>
                </v:line>
                <w10:wrap type="topAndBottom" anchorx="margin"/>
              </v:group>
            </w:pict>
          </mc:Fallback>
        </mc:AlternateContent>
      </w:r>
    </w:p>
    <w:p w14:paraId="110C8B9F" w14:textId="77777777" w:rsidR="0046343D" w:rsidRDefault="0046343D" w:rsidP="0046343D">
      <w:pPr>
        <w:pStyle w:val="TF"/>
        <w:overflowPunct w:val="0"/>
        <w:autoSpaceDE w:val="0"/>
        <w:autoSpaceDN w:val="0"/>
        <w:adjustRightInd w:val="0"/>
        <w:textAlignment w:val="baseline"/>
        <w:rPr>
          <w:rFonts w:eastAsia="Times New Roman"/>
          <w:lang w:eastAsia="en-GB"/>
        </w:rPr>
      </w:pPr>
    </w:p>
    <w:p w14:paraId="29550471" w14:textId="77777777" w:rsidR="0046343D" w:rsidRPr="00F577FD" w:rsidRDefault="0046343D" w:rsidP="0046343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8.2.1-1: Layered representation of SEAL service layer in 3GPP network exposure system</w:t>
      </w:r>
    </w:p>
    <w:p w14:paraId="3D9826F0" w14:textId="77777777" w:rsidR="0046343D" w:rsidRDefault="0046343D" w:rsidP="0046343D">
      <w:pPr>
        <w:pStyle w:val="4"/>
        <w:overflowPunct w:val="0"/>
        <w:autoSpaceDE w:val="0"/>
        <w:autoSpaceDN w:val="0"/>
        <w:adjustRightInd w:val="0"/>
        <w:textAlignment w:val="baseline"/>
        <w:rPr>
          <w:lang w:val="en-IN"/>
        </w:rPr>
      </w:pPr>
      <w:r>
        <w:rPr>
          <w:lang w:val="en-IN"/>
        </w:rPr>
        <w:t>8</w:t>
      </w:r>
      <w:r w:rsidRPr="00923BDA">
        <w:rPr>
          <w:lang w:val="en-IN"/>
        </w:rPr>
        <w:t>.</w:t>
      </w:r>
      <w:r>
        <w:rPr>
          <w:lang w:val="en-IN"/>
        </w:rPr>
        <w:t>2.2.2</w:t>
      </w:r>
      <w:r w:rsidRPr="00923BDA">
        <w:rPr>
          <w:lang w:val="en-IN"/>
        </w:rPr>
        <w:tab/>
      </w:r>
      <w:r>
        <w:rPr>
          <w:lang w:val="en-IN"/>
        </w:rPr>
        <w:t>Functional Elements</w:t>
      </w:r>
    </w:p>
    <w:p w14:paraId="111A8E65" w14:textId="77777777" w:rsidR="0046343D" w:rsidRDefault="0046343D" w:rsidP="0046343D">
      <w:pPr>
        <w:pStyle w:val="5"/>
        <w:rPr>
          <w:lang w:val="en-US"/>
        </w:rPr>
      </w:pPr>
      <w:bookmarkStart w:id="4" w:name="_Toc11122404"/>
      <w:bookmarkStart w:id="5" w:name="_Toc45008053"/>
      <w:bookmarkStart w:id="6" w:name="_Toc45008653"/>
      <w:bookmarkStart w:id="7" w:name="_Toc51748598"/>
      <w:bookmarkStart w:id="8" w:name="_Toc51748846"/>
      <w:bookmarkStart w:id="9" w:name="_Toc161245068"/>
      <w:r>
        <w:t>8.2.2.2.1</w:t>
      </w:r>
      <w:r w:rsidRPr="00DD3C90">
        <w:tab/>
      </w:r>
      <w:bookmarkEnd w:id="4"/>
      <w:bookmarkEnd w:id="5"/>
      <w:bookmarkEnd w:id="6"/>
      <w:bookmarkEnd w:id="7"/>
      <w:bookmarkEnd w:id="8"/>
      <w:bookmarkEnd w:id="9"/>
      <w:r>
        <w:rPr>
          <w:lang w:val="en-US"/>
        </w:rPr>
        <w:t>3GPP Exposure framework layer</w:t>
      </w:r>
    </w:p>
    <w:p w14:paraId="42D57DED" w14:textId="77777777" w:rsidR="0046343D" w:rsidRDefault="0046343D" w:rsidP="0046343D">
      <w:pPr>
        <w:rPr>
          <w:lang w:val="en-US"/>
        </w:rPr>
      </w:pPr>
      <w:r>
        <w:rPr>
          <w:lang w:val="en-US"/>
        </w:rPr>
        <w:t>3GPP Expose layer supports functions and APIs to API invoker of 3GPP system, including Applications/or a third party’s re-exposure system. The supports the following functions as defined as CAPIF:</w:t>
      </w:r>
    </w:p>
    <w:p w14:paraId="134CC0A5" w14:textId="77777777" w:rsidR="0046343D" w:rsidRPr="00940EF1" w:rsidRDefault="0046343D" w:rsidP="0046343D">
      <w:pPr>
        <w:pStyle w:val="B1"/>
        <w:numPr>
          <w:ilvl w:val="0"/>
          <w:numId w:val="2"/>
        </w:numPr>
        <w:rPr>
          <w:lang w:val="en-US"/>
        </w:rPr>
      </w:pPr>
      <w:r w:rsidRPr="00940EF1">
        <w:rPr>
          <w:lang w:val="en-US"/>
        </w:rPr>
        <w:t xml:space="preserve">Providing Common functions for a system to expose different APIs: including operate related (API discovery, Invoker account creation) for API </w:t>
      </w:r>
      <w:r>
        <w:rPr>
          <w:lang w:val="en-US"/>
        </w:rPr>
        <w:t>c</w:t>
      </w:r>
      <w:r w:rsidRPr="00940EF1">
        <w:rPr>
          <w:lang w:val="en-US"/>
        </w:rPr>
        <w:t>ustomers [</w:t>
      </w:r>
      <w:r>
        <w:rPr>
          <w:lang w:val="en-US" w:eastAsia="zh-CN"/>
        </w:rPr>
        <w:t xml:space="preserve">e.g., </w:t>
      </w:r>
      <w:r w:rsidRPr="00940EF1">
        <w:rPr>
          <w:lang w:val="en-US"/>
        </w:rPr>
        <w:t xml:space="preserve">Application owner] making API service subscription. </w:t>
      </w:r>
    </w:p>
    <w:p w14:paraId="028741BA" w14:textId="77777777" w:rsidR="0046343D" w:rsidRPr="00D8661B" w:rsidRDefault="0046343D" w:rsidP="0046343D">
      <w:pPr>
        <w:pStyle w:val="B1"/>
        <w:rPr>
          <w:lang w:val="en-US"/>
        </w:rPr>
      </w:pPr>
      <w:r>
        <w:rPr>
          <w:lang w:val="en-US"/>
        </w:rPr>
        <w:t>-</w:t>
      </w:r>
      <w:r>
        <w:rPr>
          <w:lang w:val="en-US"/>
        </w:rPr>
        <w:tab/>
      </w:r>
      <w:r w:rsidRPr="00D8661B">
        <w:rPr>
          <w:lang w:val="en-US"/>
        </w:rPr>
        <w:t>Providing API invoking control (validating the API invokers and authorization checking) and messages routing to the API associated service supporting entity when receiving API calling message from a running application.</w:t>
      </w:r>
    </w:p>
    <w:p w14:paraId="19F13080" w14:textId="77777777" w:rsidR="0046343D" w:rsidRPr="00501828" w:rsidRDefault="0046343D" w:rsidP="0046343D">
      <w:pPr>
        <w:pStyle w:val="5"/>
      </w:pPr>
      <w:r w:rsidRPr="00501828">
        <w:t>8.2.2.2.2</w:t>
      </w:r>
      <w:r>
        <w:tab/>
      </w:r>
      <w:r w:rsidRPr="00501828">
        <w:t>3GPP application enabler layer</w:t>
      </w:r>
    </w:p>
    <w:p w14:paraId="54DE4D42" w14:textId="77777777" w:rsidR="0046343D" w:rsidRDefault="0046343D" w:rsidP="0046343D">
      <w:pPr>
        <w:rPr>
          <w:lang w:val="en-US" w:eastAsia="zh-CN"/>
        </w:rPr>
      </w:pPr>
      <w:r>
        <w:rPr>
          <w:lang w:val="en-US" w:eastAsia="zh-CN"/>
        </w:rPr>
        <w:t>3GPP application enabler layer includes SEAL services server</w:t>
      </w:r>
      <w:r>
        <w:rPr>
          <w:rFonts w:hint="eastAsia"/>
          <w:lang w:val="en-US" w:eastAsia="zh-CN"/>
        </w:rPr>
        <w:t>(</w:t>
      </w:r>
      <w:r>
        <w:rPr>
          <w:lang w:val="en-US" w:eastAsia="zh-CN"/>
        </w:rPr>
        <w:t xml:space="preserve">s) and SEAL client(s). </w:t>
      </w:r>
    </w:p>
    <w:p w14:paraId="6F46B4A4" w14:textId="77777777" w:rsidR="0046343D" w:rsidRDefault="0046343D" w:rsidP="0046343D">
      <w:pPr>
        <w:pStyle w:val="af1"/>
        <w:numPr>
          <w:ilvl w:val="0"/>
          <w:numId w:val="2"/>
        </w:numPr>
        <w:ind w:firstLineChars="0"/>
        <w:rPr>
          <w:lang w:val="en-US" w:eastAsia="zh-CN"/>
        </w:rPr>
      </w:pPr>
      <w:r w:rsidRPr="00117F2F">
        <w:rPr>
          <w:lang w:val="en-US" w:eastAsia="zh-CN"/>
        </w:rPr>
        <w:t>SEAL services 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APIs to application and SEAL client, and (2) invoke network APIs to get 3GPP network services.</w:t>
      </w:r>
    </w:p>
    <w:p w14:paraId="068CE55A" w14:textId="77777777" w:rsidR="0046343D" w:rsidRPr="00D775AF" w:rsidRDefault="0046343D" w:rsidP="0046343D">
      <w:pPr>
        <w:pStyle w:val="af1"/>
        <w:numPr>
          <w:ilvl w:val="0"/>
          <w:numId w:val="2"/>
        </w:numPr>
        <w:ind w:firstLineChars="0"/>
        <w:rPr>
          <w:lang w:val="en-US"/>
        </w:rPr>
      </w:pPr>
      <w:r w:rsidRPr="005B42CD">
        <w:rPr>
          <w:lang w:val="en-US" w:eastAsia="zh-CN"/>
        </w:rPr>
        <w:t>SEAL client(s): it is implemented in UE and can be provided by</w:t>
      </w:r>
      <w:r w:rsidRPr="00FF78DF">
        <w:t xml:space="preserve"> </w:t>
      </w:r>
      <w:r w:rsidRPr="005B42CD">
        <w:rPr>
          <w:lang w:val="en-US" w:eastAsia="zh-CN"/>
        </w:rPr>
        <w:t xml:space="preserve">same organization as SEAL service server or </w:t>
      </w:r>
      <w:r w:rsidRPr="00E06153">
        <w:rPr>
          <w:lang w:val="en-US" w:eastAsia="zh-CN"/>
        </w:rPr>
        <w:t xml:space="preserve">other </w:t>
      </w:r>
      <w:r w:rsidRPr="009B6285">
        <w:rPr>
          <w:lang w:val="en-US" w:eastAsia="zh-CN"/>
        </w:rPr>
        <w:t xml:space="preserve">origination </w:t>
      </w:r>
      <w:r w:rsidRPr="002E142D">
        <w:rPr>
          <w:lang w:val="en-US" w:eastAsia="zh-CN"/>
        </w:rPr>
        <w:t>e.g.,</w:t>
      </w:r>
      <w:r w:rsidRPr="00D775AF">
        <w:rPr>
          <w:lang w:val="en-US" w:eastAsia="zh-CN"/>
        </w:rPr>
        <w:t xml:space="preserve"> UE vendor/OS </w:t>
      </w:r>
      <w:r w:rsidRPr="00111828">
        <w:rPr>
          <w:lang w:val="en-US" w:eastAsia="zh-CN"/>
        </w:rPr>
        <w:t xml:space="preserve">and </w:t>
      </w:r>
      <w:r w:rsidRPr="001F3FE4">
        <w:rPr>
          <w:lang w:val="en-US" w:eastAsia="zh-CN"/>
        </w:rPr>
        <w:t>are</w:t>
      </w:r>
      <w:r w:rsidRPr="00F92595">
        <w:rPr>
          <w:lang w:val="en-US" w:eastAsia="zh-CN"/>
        </w:rPr>
        <w:t xml:space="preserve"> authorized to (1) provide APIs to application, (2) invoke APIs </w:t>
      </w:r>
      <w:r>
        <w:rPr>
          <w:lang w:eastAsia="zh-CN"/>
        </w:rPr>
        <w:t xml:space="preserve">from SEAL service server to get Network services, or (3) trigger UE modem to initiate </w:t>
      </w:r>
      <w:r w:rsidRPr="005B42CD">
        <w:rPr>
          <w:lang w:val="en-US"/>
        </w:rPr>
        <w:t xml:space="preserve">NAS procedures to </w:t>
      </w:r>
      <w:r w:rsidRPr="00E06153">
        <w:rPr>
          <w:lang w:val="en-US"/>
        </w:rPr>
        <w:t>invoke</w:t>
      </w:r>
      <w:r w:rsidRPr="009B6285">
        <w:rPr>
          <w:lang w:val="en-US"/>
        </w:rPr>
        <w:t xml:space="preserve"> network capability so as</w:t>
      </w:r>
      <w:r w:rsidRPr="002E142D">
        <w:rPr>
          <w:lang w:val="en-US"/>
        </w:rPr>
        <w:t xml:space="preserve"> to provide </w:t>
      </w:r>
      <w:r w:rsidRPr="00D775AF">
        <w:rPr>
          <w:lang w:val="en-US"/>
        </w:rPr>
        <w:t>service result to application.</w:t>
      </w:r>
    </w:p>
    <w:p w14:paraId="66476537" w14:textId="77777777" w:rsidR="0046343D" w:rsidRDefault="0046343D" w:rsidP="0046343D">
      <w:pPr>
        <w:rPr>
          <w:lang w:val="en-US"/>
        </w:rPr>
      </w:pPr>
      <w:r w:rsidRPr="00940EF1">
        <w:rPr>
          <w:lang w:val="en-US"/>
        </w:rPr>
        <w:t xml:space="preserve">Services 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potentially combining the resources/information of </w:t>
      </w:r>
      <w:r>
        <w:rPr>
          <w:lang w:val="en-US"/>
        </w:rPr>
        <w:t>client on the UE</w:t>
      </w:r>
      <w:r w:rsidRPr="00940EF1">
        <w:rPr>
          <w:lang w:val="en-US"/>
        </w:rPr>
        <w:t>.</w:t>
      </w:r>
    </w:p>
    <w:p w14:paraId="5C02DFAC" w14:textId="77777777" w:rsidR="0046343D" w:rsidRPr="00940EF1" w:rsidRDefault="0046343D" w:rsidP="0046343D">
      <w:pPr>
        <w:rPr>
          <w:lang w:val="en-US" w:eastAsia="zh-CN"/>
        </w:rPr>
      </w:pPr>
      <w:r>
        <w:rPr>
          <w:lang w:val="en-US"/>
        </w:rPr>
        <w:lastRenderedPageBreak/>
        <w:t>Services</w:t>
      </w:r>
      <w:r>
        <w:rPr>
          <w:lang w:val="en-US" w:eastAsia="zh-CN"/>
        </w:rPr>
        <w:t xml:space="preserve"> exposed at this layer normally is larger granularity than the API service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meaningful function. It could simply the application layer implementation compared to directly invoke network connection layer APIs one by one.</w:t>
      </w:r>
    </w:p>
    <w:p w14:paraId="754BAA83" w14:textId="77777777" w:rsidR="0046343D" w:rsidRPr="00B857DC" w:rsidRDefault="0046343D" w:rsidP="0046343D">
      <w:pPr>
        <w:pStyle w:val="NO"/>
        <w:overflowPunct w:val="0"/>
        <w:autoSpaceDE w:val="0"/>
        <w:autoSpaceDN w:val="0"/>
        <w:adjustRightInd w:val="0"/>
        <w:textAlignment w:val="baseline"/>
        <w:rPr>
          <w:rFonts w:eastAsia="Times New Roman"/>
          <w:lang w:eastAsia="ja-JP"/>
        </w:rPr>
      </w:pPr>
      <w:r w:rsidRPr="00B857DC">
        <w:rPr>
          <w:rFonts w:eastAsia="Times New Roman" w:hint="eastAsia"/>
          <w:lang w:eastAsia="ja-JP"/>
        </w:rPr>
        <w:t>N</w:t>
      </w:r>
      <w:r w:rsidRPr="00B857DC">
        <w:rPr>
          <w:rFonts w:eastAsia="Times New Roman"/>
          <w:lang w:eastAsia="ja-JP"/>
        </w:rPr>
        <w:t>OTE</w:t>
      </w:r>
      <w:r w:rsidRPr="00B857DC">
        <w:rPr>
          <w:rFonts w:eastAsia="Times New Roman" w:hint="eastAsia"/>
          <w:lang w:eastAsia="ja-JP"/>
        </w:rPr>
        <w:t>:</w:t>
      </w:r>
      <w:r>
        <w:rPr>
          <w:rFonts w:eastAsia="Times New Roman"/>
          <w:lang w:eastAsia="ja-JP"/>
        </w:rPr>
        <w:tab/>
      </w:r>
      <w:r w:rsidRPr="00B857DC">
        <w:rPr>
          <w:rFonts w:eastAsia="Times New Roman"/>
          <w:lang w:eastAsia="ja-JP"/>
        </w:rPr>
        <w:t>In some organizations, this layer is also called value added service layer</w:t>
      </w:r>
      <w:r>
        <w:rPr>
          <w:rFonts w:eastAsia="Times New Roman"/>
          <w:lang w:eastAsia="ja-JP"/>
        </w:rPr>
        <w:t xml:space="preserve"> or service abstraction layer</w:t>
      </w:r>
      <w:r w:rsidRPr="00B857DC">
        <w:rPr>
          <w:rFonts w:eastAsia="Times New Roman"/>
          <w:lang w:eastAsia="ja-JP"/>
        </w:rPr>
        <w:t>.</w:t>
      </w:r>
    </w:p>
    <w:p w14:paraId="72D96C68" w14:textId="77777777" w:rsidR="0046343D" w:rsidRPr="00501828" w:rsidRDefault="0046343D" w:rsidP="0046343D">
      <w:pPr>
        <w:pStyle w:val="5"/>
      </w:pPr>
      <w:r w:rsidRPr="00501828">
        <w:t>8.2.</w:t>
      </w:r>
      <w:r>
        <w:t>2.</w:t>
      </w:r>
      <w:r w:rsidRPr="00501828">
        <w:t>2.3</w:t>
      </w:r>
      <w:r>
        <w:tab/>
      </w:r>
      <w:r w:rsidRPr="00501828">
        <w:t>3GPP network connection layer</w:t>
      </w:r>
    </w:p>
    <w:p w14:paraId="1A20C5B3" w14:textId="77777777" w:rsidR="0046343D" w:rsidRDefault="0046343D" w:rsidP="0046343D">
      <w:pPr>
        <w:rPr>
          <w:lang w:eastAsia="zh-CN"/>
        </w:rPr>
      </w:pPr>
      <w:r>
        <w:rPr>
          <w:lang w:eastAsia="zh-CN"/>
        </w:rPr>
        <w:t>The smallest granularity services that a 3GPP</w:t>
      </w:r>
      <w:r w:rsidRPr="00F96AC7">
        <w:rPr>
          <w:lang w:eastAsia="zh-CN"/>
        </w:rPr>
        <w:t xml:space="preserve"> network </w:t>
      </w:r>
      <w:r>
        <w:rPr>
          <w:lang w:eastAsia="zh-CN"/>
        </w:rPr>
        <w:t xml:space="preserve">layer function entity or OAM function entity, or a 3GPP UE </w:t>
      </w:r>
      <w:r w:rsidRPr="00F96AC7">
        <w:rPr>
          <w:lang w:eastAsia="zh-CN"/>
        </w:rPr>
        <w:t>is able to support</w:t>
      </w:r>
      <w:r>
        <w:rPr>
          <w:lang w:eastAsia="zh-CN"/>
        </w:rPr>
        <w:t xml:space="preserve"> </w:t>
      </w:r>
      <w:r w:rsidRPr="00F96AC7">
        <w:rPr>
          <w:lang w:eastAsia="zh-CN"/>
        </w:rPr>
        <w:t xml:space="preserve">e.g., </w:t>
      </w:r>
      <w:r>
        <w:rPr>
          <w:lang w:eastAsia="zh-CN"/>
        </w:rPr>
        <w:t xml:space="preserve">3GPP network </w:t>
      </w:r>
      <w:r w:rsidRPr="00F96AC7">
        <w:rPr>
          <w:lang w:eastAsia="zh-CN"/>
        </w:rPr>
        <w:t>conne</w:t>
      </w:r>
      <w:r>
        <w:rPr>
          <w:lang w:eastAsia="zh-CN"/>
        </w:rPr>
        <w:t>ctivity services</w:t>
      </w:r>
      <w:r w:rsidRPr="00F96AC7">
        <w:rPr>
          <w:lang w:eastAsia="zh-CN"/>
        </w:rPr>
        <w:t>, QoS control, 3GPP position</w:t>
      </w:r>
      <w:r>
        <w:rPr>
          <w:lang w:eastAsia="zh-CN"/>
        </w:rPr>
        <w:t>, IMS voice call, SMS, slice creation</w:t>
      </w:r>
      <w:r>
        <w:rPr>
          <w:rFonts w:hint="eastAsia"/>
          <w:lang w:eastAsia="zh-CN"/>
        </w:rPr>
        <w:t>/</w:t>
      </w:r>
      <w:r>
        <w:rPr>
          <w:lang w:eastAsia="zh-CN"/>
        </w:rPr>
        <w:t>updating</w:t>
      </w:r>
      <w:r>
        <w:rPr>
          <w:rFonts w:hint="eastAsia"/>
          <w:lang w:eastAsia="zh-CN"/>
        </w:rPr>
        <w:t>/d</w:t>
      </w:r>
      <w:r>
        <w:rPr>
          <w:lang w:eastAsia="zh-CN"/>
        </w:rPr>
        <w:t>eletion.</w:t>
      </w:r>
    </w:p>
    <w:p w14:paraId="764D1780" w14:textId="77777777" w:rsidR="0046343D" w:rsidRDefault="0046343D" w:rsidP="0046343D">
      <w:pPr>
        <w:rPr>
          <w:lang w:eastAsia="zh-CN"/>
        </w:rPr>
      </w:pPr>
      <w:r>
        <w:rPr>
          <w:lang w:eastAsia="zh-CN"/>
        </w:rPr>
        <w:t>Network functions and capabilities defined at this layer are designed generally to serve multiple applications/scenarios.</w:t>
      </w:r>
    </w:p>
    <w:p w14:paraId="068B818A" w14:textId="77777777" w:rsidR="0046343D" w:rsidRDefault="0046343D" w:rsidP="0046343D">
      <w:pPr>
        <w:pStyle w:val="NO"/>
        <w:rPr>
          <w:lang w:eastAsia="zh-CN"/>
        </w:rPr>
      </w:pPr>
      <w:r w:rsidRPr="00B857DC">
        <w:rPr>
          <w:lang w:eastAsia="zh-CN"/>
        </w:rPr>
        <w:t>NOTE:</w:t>
      </w:r>
      <w:r>
        <w:rPr>
          <w:lang w:eastAsia="zh-CN"/>
        </w:rPr>
        <w:tab/>
      </w:r>
      <w:r w:rsidRPr="00B857DC">
        <w:rPr>
          <w:lang w:eastAsia="zh-CN"/>
        </w:rPr>
        <w:t xml:space="preserve">The principles of </w:t>
      </w:r>
      <w:r>
        <w:rPr>
          <w:lang w:eastAsia="zh-CN"/>
        </w:rPr>
        <w:t xml:space="preserve">network layer design </w:t>
      </w:r>
      <w:r w:rsidRPr="00B857DC">
        <w:rPr>
          <w:lang w:eastAsia="zh-CN"/>
        </w:rPr>
        <w:t xml:space="preserve">normally consider how to </w:t>
      </w:r>
      <w:r>
        <w:rPr>
          <w:lang w:eastAsia="zh-CN"/>
        </w:rPr>
        <w:t xml:space="preserve">use one network capability to support </w:t>
      </w:r>
      <w:r w:rsidRPr="00B857DC">
        <w:rPr>
          <w:lang w:eastAsia="zh-CN"/>
        </w:rPr>
        <w:t>multiple scenarios. So normally the capabilities defined at this layer</w:t>
      </w:r>
      <w:r>
        <w:rPr>
          <w:lang w:eastAsia="zh-CN"/>
        </w:rPr>
        <w:t xml:space="preserve"> is in a small granularity. These capabilities</w:t>
      </w:r>
      <w:r w:rsidRPr="00B857DC">
        <w:rPr>
          <w:lang w:eastAsia="zh-CN"/>
        </w:rPr>
        <w:t xml:space="preserve"> can be </w:t>
      </w:r>
      <w:r>
        <w:rPr>
          <w:lang w:eastAsia="zh-CN"/>
        </w:rPr>
        <w:t>used</w:t>
      </w:r>
      <w:r w:rsidRPr="00B857DC">
        <w:rPr>
          <w:lang w:eastAsia="zh-CN"/>
        </w:rPr>
        <w:t xml:space="preserve"> </w:t>
      </w:r>
      <w:r>
        <w:rPr>
          <w:lang w:eastAsia="zh-CN"/>
        </w:rPr>
        <w:t xml:space="preserve">as </w:t>
      </w:r>
      <w:r w:rsidRPr="00B857DC">
        <w:rPr>
          <w:lang w:eastAsia="zh-CN"/>
        </w:rPr>
        <w:t xml:space="preserve">element capabilities </w:t>
      </w:r>
      <w:r>
        <w:rPr>
          <w:lang w:eastAsia="zh-CN"/>
        </w:rPr>
        <w:t>and been further aggregated to a larger granularity added value service.</w:t>
      </w:r>
    </w:p>
    <w:p w14:paraId="30F53E4F" w14:textId="77777777" w:rsidR="0046343D" w:rsidRPr="005B42CD" w:rsidRDefault="0046343D" w:rsidP="0046343D">
      <w:pPr>
        <w:rPr>
          <w:lang w:val="en-US" w:eastAsia="zh-CN"/>
        </w:rPr>
      </w:pPr>
      <w:r w:rsidRPr="005B42CD">
        <w:rPr>
          <w:lang w:val="en-US"/>
        </w:rPr>
        <w:t xml:space="preserve">In this layer, it also includes the NAS procedure supported by both UE and network layer so as to provide service result to </w:t>
      </w:r>
      <w:r>
        <w:rPr>
          <w:lang w:val="en-US"/>
        </w:rPr>
        <w:t>application by UE.</w:t>
      </w:r>
    </w:p>
    <w:p w14:paraId="4B6438DC" w14:textId="77777777" w:rsidR="0046343D" w:rsidRDefault="0046343D" w:rsidP="0046343D">
      <w:pPr>
        <w:pStyle w:val="4"/>
        <w:rPr>
          <w:lang w:val="en-IN"/>
        </w:rPr>
      </w:pPr>
      <w:r>
        <w:rPr>
          <w:lang w:val="en-IN"/>
        </w:rPr>
        <w:t>8</w:t>
      </w:r>
      <w:r w:rsidRPr="00923BDA">
        <w:rPr>
          <w:lang w:val="en-IN"/>
        </w:rPr>
        <w:t>.</w:t>
      </w:r>
      <w:r>
        <w:rPr>
          <w:lang w:val="en-IN"/>
        </w:rPr>
        <w:t>2.2.3</w:t>
      </w:r>
      <w:r w:rsidRPr="00923BDA">
        <w:rPr>
          <w:lang w:val="en-IN"/>
        </w:rPr>
        <w:tab/>
      </w:r>
      <w:r>
        <w:rPr>
          <w:lang w:val="en-IN"/>
        </w:rPr>
        <w:t>Relationship between different layer</w:t>
      </w:r>
    </w:p>
    <w:p w14:paraId="5EE639CB" w14:textId="77777777" w:rsidR="0046343D" w:rsidRDefault="0046343D" w:rsidP="0046343D">
      <w:pPr>
        <w:rPr>
          <w:lang w:eastAsia="zh-CN"/>
        </w:rPr>
      </w:pPr>
      <w:r>
        <w:rPr>
          <w:lang w:eastAsia="zh-CN"/>
        </w:rPr>
        <w:t>APIs from 3GPP network connection layer and APIs from SEAL service server of application enabler layer can be provided by MNO and offered certain services towards application layer via CAPIF.</w:t>
      </w:r>
    </w:p>
    <w:p w14:paraId="414413D6" w14:textId="77777777" w:rsidR="0046343D" w:rsidRDefault="0046343D" w:rsidP="0046343D">
      <w:pPr>
        <w:rPr>
          <w:lang w:val="en-US"/>
        </w:rPr>
      </w:pPr>
      <w:r>
        <w:rPr>
          <w:lang w:val="en-US"/>
        </w:rPr>
        <w:t>3GPP application enabler layer consumes the API services from 3GPP network connection layer and also terminal side APIs services.</w:t>
      </w:r>
    </w:p>
    <w:p w14:paraId="6BB9D294" w14:textId="77777777" w:rsidR="0046343D" w:rsidRDefault="0046343D" w:rsidP="0046343D">
      <w:r>
        <w:rPr>
          <w:lang w:eastAsia="zh-CN"/>
        </w:rPr>
        <w:t>APIs from SEAL client can be provided by MNO or 3</w:t>
      </w:r>
      <w:r w:rsidRPr="00F041D1">
        <w:rPr>
          <w:lang w:eastAsia="zh-CN"/>
        </w:rPr>
        <w:t>rd</w:t>
      </w:r>
      <w:r>
        <w:rPr>
          <w:lang w:eastAsia="zh-CN"/>
        </w:rPr>
        <w:t xml:space="preserve"> party e.g., UE vendor and offer certain SEAL layer services towards application. When these API applies, the SEAL client may further invoke APIs from SEAL service server to get Network services, or SEAL client may request</w:t>
      </w:r>
      <w:r>
        <w:rPr>
          <w:lang w:val="en-US"/>
        </w:rPr>
        <w:t xml:space="preserve"> network layer services </w:t>
      </w:r>
      <w:r>
        <w:rPr>
          <w:rFonts w:hint="eastAsia"/>
          <w:lang w:val="en-US" w:eastAsia="zh-CN"/>
        </w:rPr>
        <w:t>(</w:t>
      </w:r>
      <w:r>
        <w:rPr>
          <w:lang w:val="en-US" w:eastAsia="zh-CN"/>
        </w:rPr>
        <w:t xml:space="preserve">e.g., </w:t>
      </w:r>
      <w:r>
        <w:rPr>
          <w:rFonts w:hint="eastAsia"/>
          <w:lang w:val="en-US" w:eastAsia="zh-CN"/>
        </w:rPr>
        <w:t>P</w:t>
      </w:r>
      <w:r>
        <w:rPr>
          <w:lang w:val="en-US" w:eastAsia="zh-CN"/>
        </w:rPr>
        <w:t>DU session)</w:t>
      </w:r>
      <w:r w:rsidRPr="00945CAE">
        <w:rPr>
          <w:lang w:eastAsia="zh-CN"/>
        </w:rPr>
        <w:t xml:space="preserve"> </w:t>
      </w:r>
      <w:r>
        <w:rPr>
          <w:lang w:eastAsia="zh-CN"/>
        </w:rPr>
        <w:t>via UE modem.</w:t>
      </w:r>
    </w:p>
    <w:p w14:paraId="356B30DD" w14:textId="50D83847" w:rsidR="00FB381F" w:rsidRDefault="0046343D" w:rsidP="0046343D">
      <w:pPr>
        <w:pStyle w:val="3"/>
        <w:rPr>
          <w:ins w:id="10" w:author="Yangyanmei" w:date="2025-03-31T18:31:00Z"/>
          <w:lang w:val="en-IN"/>
        </w:rPr>
      </w:pPr>
      <w:ins w:id="11" w:author="Yangyanmei" w:date="2025-03-31T20:04:00Z">
        <w:r>
          <w:rPr>
            <w:lang w:val="en-IN"/>
          </w:rPr>
          <w:t>8</w:t>
        </w:r>
        <w:r w:rsidRPr="00923BDA">
          <w:rPr>
            <w:lang w:val="en-IN"/>
          </w:rPr>
          <w:t>.</w:t>
        </w:r>
        <w:r>
          <w:rPr>
            <w:lang w:val="en-IN"/>
          </w:rPr>
          <w:t>2.2.2</w:t>
        </w:r>
        <w:r w:rsidRPr="00923BDA">
          <w:rPr>
            <w:lang w:val="en-IN"/>
          </w:rPr>
          <w:tab/>
        </w:r>
        <w:r>
          <w:rPr>
            <w:lang w:val="en-IN"/>
          </w:rPr>
          <w:t>Solution evaluation</w:t>
        </w:r>
      </w:ins>
    </w:p>
    <w:p w14:paraId="2D9624F9" w14:textId="6B897718" w:rsidR="0046343D" w:rsidRPr="00D52BE2" w:rsidRDefault="0046343D" w:rsidP="0046343D">
      <w:pPr>
        <w:rPr>
          <w:ins w:id="12" w:author="Yangyanmei" w:date="2025-03-31T20:07:00Z"/>
        </w:rPr>
      </w:pPr>
      <w:ins w:id="13" w:author="Yangyanmei" w:date="2025-03-31T20:08:00Z">
        <w:r>
          <w:rPr>
            <w:lang w:val="en-US"/>
          </w:rPr>
          <w:t xml:space="preserve">This solution </w:t>
        </w:r>
      </w:ins>
      <w:ins w:id="14" w:author="Yangyanmei" w:date="2025-03-31T20:10:00Z">
        <w:r>
          <w:rPr>
            <w:lang w:val="en-US"/>
          </w:rPr>
          <w:t>clarifies</w:t>
        </w:r>
      </w:ins>
      <w:ins w:id="15" w:author="Yangyanmei" w:date="2025-03-31T20:07:00Z">
        <w:r>
          <w:rPr>
            <w:lang w:val="en-US"/>
          </w:rPr>
          <w:t xml:space="preserve"> the role and responsibility of SEAL service layer from the whole 3GPP system </w:t>
        </w:r>
      </w:ins>
      <w:ins w:id="16" w:author="Yangyanmei" w:date="2025-03-31T20:10:00Z">
        <w:r>
          <w:rPr>
            <w:lang w:val="en-US"/>
          </w:rPr>
          <w:t>perspective,</w:t>
        </w:r>
      </w:ins>
      <w:ins w:id="17" w:author="Yangyanmei" w:date="2025-03-31T20:09:00Z">
        <w:r>
          <w:rPr>
            <w:lang w:val="en-US"/>
          </w:rPr>
          <w:t xml:space="preserve"> which are </w:t>
        </w:r>
      </w:ins>
      <w:ins w:id="18" w:author="Yangyanmei" w:date="2025-03-31T20:07:00Z">
        <w:r>
          <w:rPr>
            <w:lang w:val="en-US"/>
          </w:rPr>
          <w:t>missing</w:t>
        </w:r>
      </w:ins>
      <w:ins w:id="19" w:author="Yangyanmei" w:date="2025-03-31T20:09:00Z">
        <w:r>
          <w:rPr>
            <w:lang w:val="en-US"/>
          </w:rPr>
          <w:t xml:space="preserve"> from 3GPP official document</w:t>
        </w:r>
      </w:ins>
      <w:ins w:id="20" w:author="Yangyanmei" w:date="2025-03-31T20:07:00Z">
        <w:r>
          <w:rPr>
            <w:lang w:val="en-US"/>
          </w:rPr>
          <w:t>.</w:t>
        </w:r>
      </w:ins>
      <w:ins w:id="21" w:author="Yangyanmei" w:date="2025-03-31T20:09:00Z">
        <w:r>
          <w:rPr>
            <w:lang w:val="en-US"/>
          </w:rPr>
          <w:t xml:space="preserve"> </w:t>
        </w:r>
      </w:ins>
      <w:ins w:id="22" w:author="Yangyanmei" w:date="2025-03-31T20:10:00Z">
        <w:r>
          <w:rPr>
            <w:lang w:val="en-US"/>
          </w:rPr>
          <w:t>Such layered</w:t>
        </w:r>
      </w:ins>
      <w:ins w:id="23" w:author="Yangyanmei" w:date="2025-03-31T20:07:00Z">
        <w:r>
          <w:rPr>
            <w:lang w:val="en-US"/>
          </w:rPr>
          <w:t xml:space="preserve">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 in the network exposure language will be helpful for customers to understand SEAL services better.</w:t>
        </w:r>
      </w:ins>
    </w:p>
    <w:p w14:paraId="67BBB269" w14:textId="35A58AF7" w:rsidR="00D45BA4" w:rsidRPr="0046343D" w:rsidDel="004D7E95" w:rsidRDefault="00D45BA4" w:rsidP="00CD2478">
      <w:pPr>
        <w:rPr>
          <w:del w:id="24" w:author="Yangyanmei" w:date="2025-03-31T17:04:00Z"/>
          <w:lang w:eastAsia="zh-CN"/>
        </w:rPr>
      </w:pPr>
    </w:p>
    <w:p w14:paraId="09750A71" w14:textId="6A1E4307" w:rsidR="00D45BA4" w:rsidRDefault="00D45BA4" w:rsidP="00CD2478">
      <w:pPr>
        <w:rPr>
          <w:b/>
          <w:bCs/>
          <w:noProof/>
        </w:rPr>
      </w:pPr>
    </w:p>
    <w:p w14:paraId="25FE434E" w14:textId="77777777" w:rsidR="00D45BA4" w:rsidRPr="000C0D68" w:rsidRDefault="00D45BA4"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B12C8" w14:textId="77777777" w:rsidR="00656E87" w:rsidRDefault="00656E87">
      <w:r>
        <w:separator/>
      </w:r>
    </w:p>
  </w:endnote>
  <w:endnote w:type="continuationSeparator" w:id="0">
    <w:p w14:paraId="0CCEBEFA" w14:textId="77777777" w:rsidR="00656E87" w:rsidRDefault="0065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8902B" w14:textId="77777777" w:rsidR="00656E87" w:rsidRDefault="00656E87">
      <w:r>
        <w:separator/>
      </w:r>
    </w:p>
  </w:footnote>
  <w:footnote w:type="continuationSeparator" w:id="0">
    <w:p w14:paraId="1FB805A4" w14:textId="77777777" w:rsidR="00656E87" w:rsidRDefault="00656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04FE5"/>
    <w:multiLevelType w:val="hybridMultilevel"/>
    <w:tmpl w:val="5308CDFC"/>
    <w:lvl w:ilvl="0" w:tplc="C1AC6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7216"/>
    <w:rsid w:val="00031886"/>
    <w:rsid w:val="00052623"/>
    <w:rsid w:val="00062A46"/>
    <w:rsid w:val="00072D44"/>
    <w:rsid w:val="00080B16"/>
    <w:rsid w:val="00081B21"/>
    <w:rsid w:val="00091508"/>
    <w:rsid w:val="000928D3"/>
    <w:rsid w:val="000A1C77"/>
    <w:rsid w:val="000A5BBF"/>
    <w:rsid w:val="000B6310"/>
    <w:rsid w:val="000C0D68"/>
    <w:rsid w:val="000C6598"/>
    <w:rsid w:val="000F6126"/>
    <w:rsid w:val="000F73CB"/>
    <w:rsid w:val="000F76CD"/>
    <w:rsid w:val="00107AAB"/>
    <w:rsid w:val="00122116"/>
    <w:rsid w:val="0012798E"/>
    <w:rsid w:val="0013504C"/>
    <w:rsid w:val="00135915"/>
    <w:rsid w:val="001526CE"/>
    <w:rsid w:val="001553AD"/>
    <w:rsid w:val="0015571C"/>
    <w:rsid w:val="00156707"/>
    <w:rsid w:val="0018291C"/>
    <w:rsid w:val="001A1C18"/>
    <w:rsid w:val="001A486D"/>
    <w:rsid w:val="001E0164"/>
    <w:rsid w:val="001E41F3"/>
    <w:rsid w:val="001E5A1C"/>
    <w:rsid w:val="001F0441"/>
    <w:rsid w:val="0020225A"/>
    <w:rsid w:val="002037A2"/>
    <w:rsid w:val="002055DD"/>
    <w:rsid w:val="002100CD"/>
    <w:rsid w:val="00210E61"/>
    <w:rsid w:val="00212FF7"/>
    <w:rsid w:val="00215ABA"/>
    <w:rsid w:val="00232D54"/>
    <w:rsid w:val="00237F4F"/>
    <w:rsid w:val="00247FAF"/>
    <w:rsid w:val="00262BAD"/>
    <w:rsid w:val="002634BB"/>
    <w:rsid w:val="002675F2"/>
    <w:rsid w:val="00275D12"/>
    <w:rsid w:val="00281FD5"/>
    <w:rsid w:val="00297FD0"/>
    <w:rsid w:val="002A412E"/>
    <w:rsid w:val="002B1F0E"/>
    <w:rsid w:val="002B38EA"/>
    <w:rsid w:val="002C7EBF"/>
    <w:rsid w:val="002D16C0"/>
    <w:rsid w:val="00306659"/>
    <w:rsid w:val="00307245"/>
    <w:rsid w:val="003131B7"/>
    <w:rsid w:val="00332BBF"/>
    <w:rsid w:val="00347CAD"/>
    <w:rsid w:val="0035086D"/>
    <w:rsid w:val="0035527D"/>
    <w:rsid w:val="00370766"/>
    <w:rsid w:val="00371B5B"/>
    <w:rsid w:val="003765CD"/>
    <w:rsid w:val="003A32CB"/>
    <w:rsid w:val="003A49C4"/>
    <w:rsid w:val="003B4475"/>
    <w:rsid w:val="003C08DA"/>
    <w:rsid w:val="003E29EF"/>
    <w:rsid w:val="003F00E8"/>
    <w:rsid w:val="00400063"/>
    <w:rsid w:val="00406BBF"/>
    <w:rsid w:val="004103EB"/>
    <w:rsid w:val="004120CD"/>
    <w:rsid w:val="00417430"/>
    <w:rsid w:val="00424B44"/>
    <w:rsid w:val="00425A80"/>
    <w:rsid w:val="00427E5C"/>
    <w:rsid w:val="0043179A"/>
    <w:rsid w:val="00436BAB"/>
    <w:rsid w:val="00443BB8"/>
    <w:rsid w:val="00445737"/>
    <w:rsid w:val="004543B0"/>
    <w:rsid w:val="0045594B"/>
    <w:rsid w:val="0046343D"/>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7E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45FD"/>
    <w:rsid w:val="006413AA"/>
    <w:rsid w:val="00642835"/>
    <w:rsid w:val="0064455C"/>
    <w:rsid w:val="00647E0B"/>
    <w:rsid w:val="0065003E"/>
    <w:rsid w:val="00656E87"/>
    <w:rsid w:val="00665EA1"/>
    <w:rsid w:val="00666E54"/>
    <w:rsid w:val="00681DA1"/>
    <w:rsid w:val="00690ED5"/>
    <w:rsid w:val="006960D0"/>
    <w:rsid w:val="006A0945"/>
    <w:rsid w:val="006A0FAB"/>
    <w:rsid w:val="006A241A"/>
    <w:rsid w:val="006A6271"/>
    <w:rsid w:val="006C170D"/>
    <w:rsid w:val="006D4207"/>
    <w:rsid w:val="006E1339"/>
    <w:rsid w:val="006E21FB"/>
    <w:rsid w:val="006E5DF0"/>
    <w:rsid w:val="007010B6"/>
    <w:rsid w:val="00704EE9"/>
    <w:rsid w:val="00710348"/>
    <w:rsid w:val="00712A2B"/>
    <w:rsid w:val="00713847"/>
    <w:rsid w:val="00722FA4"/>
    <w:rsid w:val="00726946"/>
    <w:rsid w:val="00732381"/>
    <w:rsid w:val="0073780F"/>
    <w:rsid w:val="00745DB1"/>
    <w:rsid w:val="007479F4"/>
    <w:rsid w:val="007547F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BC1"/>
    <w:rsid w:val="00837283"/>
    <w:rsid w:val="0084189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0DA8"/>
    <w:rsid w:val="00934B69"/>
    <w:rsid w:val="009359C8"/>
    <w:rsid w:val="00946F9E"/>
    <w:rsid w:val="00954242"/>
    <w:rsid w:val="00957D6A"/>
    <w:rsid w:val="009947C8"/>
    <w:rsid w:val="009A3CCE"/>
    <w:rsid w:val="009B560B"/>
    <w:rsid w:val="009B71B9"/>
    <w:rsid w:val="009B7695"/>
    <w:rsid w:val="009C61B9"/>
    <w:rsid w:val="009E3297"/>
    <w:rsid w:val="009F6139"/>
    <w:rsid w:val="009F7FF6"/>
    <w:rsid w:val="00A200DC"/>
    <w:rsid w:val="00A33D66"/>
    <w:rsid w:val="00A3669C"/>
    <w:rsid w:val="00A47E70"/>
    <w:rsid w:val="00A526CC"/>
    <w:rsid w:val="00A5678A"/>
    <w:rsid w:val="00A72326"/>
    <w:rsid w:val="00A823B2"/>
    <w:rsid w:val="00A8322D"/>
    <w:rsid w:val="00A862B9"/>
    <w:rsid w:val="00A87E66"/>
    <w:rsid w:val="00A91F8C"/>
    <w:rsid w:val="00AA76AB"/>
    <w:rsid w:val="00AB0983"/>
    <w:rsid w:val="00AB0C79"/>
    <w:rsid w:val="00AB6534"/>
    <w:rsid w:val="00AD2965"/>
    <w:rsid w:val="00AD384E"/>
    <w:rsid w:val="00AD7C25"/>
    <w:rsid w:val="00AF176B"/>
    <w:rsid w:val="00AF79C3"/>
    <w:rsid w:val="00B05B9E"/>
    <w:rsid w:val="00B15EB6"/>
    <w:rsid w:val="00B2479D"/>
    <w:rsid w:val="00B258BB"/>
    <w:rsid w:val="00B35C6C"/>
    <w:rsid w:val="00B46356"/>
    <w:rsid w:val="00B660D7"/>
    <w:rsid w:val="00B66D06"/>
    <w:rsid w:val="00B74C22"/>
    <w:rsid w:val="00B74D02"/>
    <w:rsid w:val="00B754CE"/>
    <w:rsid w:val="00B8024E"/>
    <w:rsid w:val="00B82DB6"/>
    <w:rsid w:val="00B85CE5"/>
    <w:rsid w:val="00B95BA0"/>
    <w:rsid w:val="00B95BC8"/>
    <w:rsid w:val="00BA016E"/>
    <w:rsid w:val="00BA2656"/>
    <w:rsid w:val="00BB3333"/>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15E9"/>
    <w:rsid w:val="00CA36CD"/>
    <w:rsid w:val="00CA3886"/>
    <w:rsid w:val="00CA4650"/>
    <w:rsid w:val="00CB1493"/>
    <w:rsid w:val="00CB204C"/>
    <w:rsid w:val="00CC1A94"/>
    <w:rsid w:val="00CC22D4"/>
    <w:rsid w:val="00CC5026"/>
    <w:rsid w:val="00CC65BA"/>
    <w:rsid w:val="00CD1719"/>
    <w:rsid w:val="00CD2478"/>
    <w:rsid w:val="00CD3417"/>
    <w:rsid w:val="00CD34AD"/>
    <w:rsid w:val="00CE21CA"/>
    <w:rsid w:val="00D0472E"/>
    <w:rsid w:val="00D075A9"/>
    <w:rsid w:val="00D164F9"/>
    <w:rsid w:val="00D218E3"/>
    <w:rsid w:val="00D2328E"/>
    <w:rsid w:val="00D23A71"/>
    <w:rsid w:val="00D33B1E"/>
    <w:rsid w:val="00D35805"/>
    <w:rsid w:val="00D407B1"/>
    <w:rsid w:val="00D45BA4"/>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CB3"/>
    <w:rsid w:val="00ED4616"/>
    <w:rsid w:val="00ED5B7D"/>
    <w:rsid w:val="00EE7D7C"/>
    <w:rsid w:val="00EF2CB8"/>
    <w:rsid w:val="00EF366B"/>
    <w:rsid w:val="00F00077"/>
    <w:rsid w:val="00F06166"/>
    <w:rsid w:val="00F10425"/>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381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0D6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 w:type="character" w:customStyle="1" w:styleId="NOChar">
    <w:name w:val="NO Char"/>
    <w:qFormat/>
    <w:locked/>
    <w:rsid w:val="00237F4F"/>
    <w:rPr>
      <w:lang w:val="en-GB" w:eastAsia="en-US"/>
    </w:rPr>
  </w:style>
  <w:style w:type="paragraph" w:styleId="af1">
    <w:name w:val="List Paragraph"/>
    <w:basedOn w:val="a"/>
    <w:uiPriority w:val="34"/>
    <w:qFormat/>
    <w:rsid w:val="00237F4F"/>
    <w:pPr>
      <w:ind w:firstLineChars="200" w:firstLine="420"/>
    </w:pPr>
  </w:style>
  <w:style w:type="character" w:customStyle="1" w:styleId="EXChar">
    <w:name w:val="EX Char"/>
    <w:link w:val="EX"/>
    <w:rsid w:val="00081B21"/>
    <w:rPr>
      <w:rFonts w:ascii="Times New Roman" w:hAnsi="Times New Roman"/>
      <w:lang w:eastAsia="en-US"/>
    </w:rPr>
  </w:style>
  <w:style w:type="paragraph" w:styleId="af2">
    <w:name w:val="Normal (Web)"/>
    <w:basedOn w:val="a"/>
    <w:uiPriority w:val="99"/>
    <w:rsid w:val="004634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734</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2025-03-31T12:13:00Z</dcterms:created>
  <dcterms:modified xsi:type="dcterms:W3CDTF">2025-03-31T12:57:00Z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